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08320FEA"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Pr>
          <w:rFonts w:cs="Arial"/>
          <w:bCs/>
          <w:noProof w:val="0"/>
          <w:sz w:val="24"/>
        </w:rPr>
        <w:tab/>
      </w:r>
      <w:r w:rsidR="00B071FE" w:rsidRPr="00B071FE">
        <w:rPr>
          <w:rFonts w:cs="Arial"/>
          <w:bCs/>
          <w:noProof w:val="0"/>
          <w:sz w:val="24"/>
        </w:rPr>
        <w:t>R3-23</w:t>
      </w:r>
      <w:r w:rsidR="00B071FE">
        <w:rPr>
          <w:rFonts w:cs="Arial"/>
          <w:bCs/>
          <w:noProof w:val="0"/>
          <w:sz w:val="24"/>
        </w:rPr>
        <w:t>3900</w:t>
      </w:r>
    </w:p>
    <w:p w14:paraId="33EDC931" w14:textId="46A22444" w:rsidR="00EE0733" w:rsidRDefault="006137D5" w:rsidP="002A37C8">
      <w:pPr>
        <w:pStyle w:val="CRCoverPage"/>
        <w:rPr>
          <w:b/>
          <w:noProof/>
          <w:sz w:val="24"/>
        </w:rPr>
      </w:pPr>
      <w:bookmarkStart w:id="2" w:name="_Hlk19781143"/>
      <w:r w:rsidRPr="006137D5">
        <w:rPr>
          <w:b/>
          <w:noProof/>
          <w:sz w:val="24"/>
        </w:rPr>
        <w:t xml:space="preserve">Toulouse, </w:t>
      </w:r>
      <w:r w:rsidR="003063E5" w:rsidRPr="003063E5">
        <w:rPr>
          <w:b/>
          <w:noProof/>
          <w:sz w:val="24"/>
        </w:rPr>
        <w:t>France</w:t>
      </w:r>
      <w:r w:rsidRPr="006137D5">
        <w:rPr>
          <w:b/>
          <w:noProof/>
          <w:sz w:val="24"/>
        </w:rPr>
        <w:t>, 21 – 25 Aug, 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0E955CC6" w:rsidR="005F436C" w:rsidRDefault="005F436C" w:rsidP="005F436C">
      <w:pPr>
        <w:pStyle w:val="a"/>
        <w:rPr>
          <w:lang w:eastAsia="ja-JP"/>
        </w:rPr>
      </w:pPr>
      <w:r>
        <w:t>Agenda Item:</w:t>
      </w:r>
      <w:r>
        <w:tab/>
      </w:r>
      <w:r w:rsidR="00571BEC">
        <w:rPr>
          <w:lang w:eastAsia="zh-CN"/>
        </w:rPr>
        <w:t>10.2.</w:t>
      </w:r>
      <w:r w:rsidR="00A32645">
        <w:rPr>
          <w:lang w:eastAsia="zh-CN"/>
        </w:rPr>
        <w:t>2</w:t>
      </w:r>
    </w:p>
    <w:p w14:paraId="778AB5AF" w14:textId="22F42BF2" w:rsidR="005F436C" w:rsidRDefault="005F436C" w:rsidP="005F436C">
      <w:pPr>
        <w:pStyle w:val="a"/>
        <w:rPr>
          <w:lang w:eastAsia="ja-JP"/>
        </w:rPr>
      </w:pPr>
      <w:r>
        <w:t>Source:</w:t>
      </w:r>
      <w:r>
        <w:tab/>
      </w:r>
      <w:r w:rsidR="006137D5">
        <w:t>Huawei</w:t>
      </w:r>
    </w:p>
    <w:p w14:paraId="6B4D4608" w14:textId="77777777" w:rsidR="00D51540" w:rsidRDefault="005F436C" w:rsidP="00D51540">
      <w:pPr>
        <w:pStyle w:val="a"/>
        <w:ind w:left="1985" w:hanging="1985"/>
      </w:pPr>
      <w:r>
        <w:t>T</w:t>
      </w:r>
      <w:r w:rsidRPr="00B50379">
        <w:t>itle:</w:t>
      </w:r>
      <w:r w:rsidRPr="00B50379">
        <w:tab/>
      </w:r>
      <w:r w:rsidR="00D51540" w:rsidRPr="00D51540">
        <w:t xml:space="preserve">(TPs for SON BLCRs for TS 38.423) MRO on CPAC </w:t>
      </w:r>
    </w:p>
    <w:p w14:paraId="19F92F93" w14:textId="2120A483" w:rsidR="005F436C" w:rsidRDefault="005F436C" w:rsidP="00D51540">
      <w:pPr>
        <w:pStyle w:val="a"/>
        <w:ind w:left="1985" w:hanging="1985"/>
        <w:rPr>
          <w:lang w:eastAsia="ja-JP"/>
        </w:rPr>
      </w:pPr>
      <w:r>
        <w:t>Document for:</w:t>
      </w:r>
      <w:r>
        <w:tab/>
      </w:r>
      <w:r w:rsidR="000B58B8">
        <w:t>other</w:t>
      </w:r>
    </w:p>
    <w:p w14:paraId="07A2EC87" w14:textId="7B5C6D0D" w:rsidR="00EE0733" w:rsidRDefault="00EE0733" w:rsidP="00F60260">
      <w:pPr>
        <w:pStyle w:val="Heading1"/>
        <w:numPr>
          <w:ilvl w:val="0"/>
          <w:numId w:val="17"/>
        </w:numPr>
        <w:rPr>
          <w:rFonts w:cs="Arial"/>
        </w:rPr>
      </w:pPr>
      <w:r>
        <w:rPr>
          <w:rFonts w:cs="Arial"/>
        </w:rPr>
        <w:t>Introduction</w:t>
      </w:r>
    </w:p>
    <w:p w14:paraId="5700784A" w14:textId="77777777" w:rsidR="003367A0" w:rsidRPr="00933E83" w:rsidRDefault="003367A0" w:rsidP="003367A0">
      <w:pPr>
        <w:rPr>
          <w:lang w:eastAsia="zh-CN"/>
        </w:rPr>
      </w:pPr>
      <w:bookmarkStart w:id="3" w:name="_Hlk142055138"/>
      <w:r w:rsidRPr="00933E83">
        <w:rPr>
          <w:lang w:eastAsia="zh-CN"/>
        </w:rPr>
        <w:t>In RAN3#119bis meeting, the following agreements were made for the purpose of MRO:</w:t>
      </w:r>
    </w:p>
    <w:p w14:paraId="4813A365" w14:textId="77777777" w:rsidR="003367A0" w:rsidRPr="00933E83" w:rsidRDefault="003367A0" w:rsidP="003367A0">
      <w:pPr>
        <w:rPr>
          <w:i/>
          <w:iCs/>
          <w:color w:val="00B050"/>
          <w:kern w:val="2"/>
          <w:u w:val="single"/>
        </w:rPr>
      </w:pPr>
      <w:r w:rsidRPr="00933E83">
        <w:rPr>
          <w:i/>
          <w:iCs/>
          <w:color w:val="00B050"/>
          <w:kern w:val="2"/>
          <w:u w:val="single"/>
        </w:rPr>
        <w:t>MRO for CP</w:t>
      </w:r>
      <w:r>
        <w:rPr>
          <w:i/>
          <w:iCs/>
          <w:color w:val="00B050"/>
          <w:kern w:val="2"/>
          <w:u w:val="single"/>
        </w:rPr>
        <w:t>A and CPC</w:t>
      </w:r>
      <w:r w:rsidRPr="00933E83">
        <w:rPr>
          <w:i/>
          <w:iCs/>
          <w:color w:val="00B050"/>
          <w:kern w:val="2"/>
          <w:u w:val="single"/>
        </w:rPr>
        <w:t>:</w:t>
      </w:r>
    </w:p>
    <w:p w14:paraId="347044D7" w14:textId="77777777" w:rsidR="003367A0" w:rsidRPr="00F33EB0" w:rsidRDefault="003367A0" w:rsidP="003367A0">
      <w:pPr>
        <w:rPr>
          <w:rFonts w:ascii="Calibri" w:hAnsi="Calibri" w:cs="Calibri"/>
          <w:b/>
          <w:color w:val="0000FF"/>
          <w:sz w:val="18"/>
        </w:rPr>
      </w:pPr>
      <w:r w:rsidRPr="00F33EB0">
        <w:rPr>
          <w:rFonts w:ascii="Calibri" w:hAnsi="Calibri" w:cs="Calibri"/>
          <w:b/>
          <w:color w:val="0000FF"/>
          <w:sz w:val="18"/>
        </w:rPr>
        <w:t xml:space="preserve">Whether CPA/CPC candidate </w:t>
      </w:r>
      <w:proofErr w:type="spellStart"/>
      <w:r w:rsidRPr="00F33EB0">
        <w:rPr>
          <w:rFonts w:ascii="Calibri" w:hAnsi="Calibri" w:cs="Calibri"/>
          <w:b/>
          <w:color w:val="0000FF"/>
          <w:sz w:val="18"/>
        </w:rPr>
        <w:t>PSCell</w:t>
      </w:r>
      <w:proofErr w:type="spellEnd"/>
      <w:r w:rsidRPr="00F33EB0">
        <w:rPr>
          <w:rFonts w:ascii="Calibri" w:hAnsi="Calibri" w:cs="Calibri"/>
          <w:b/>
          <w:color w:val="0000FF"/>
          <w:sz w:val="18"/>
        </w:rPr>
        <w:t xml:space="preserve"> list can be sent from MN to the source/last serving SN?</w:t>
      </w:r>
    </w:p>
    <w:p w14:paraId="73F9F765" w14:textId="580A4C8B" w:rsidR="003367A0" w:rsidRPr="00FC5C46" w:rsidRDefault="003367A0" w:rsidP="00FC5C46">
      <w:pPr>
        <w:rPr>
          <w:rFonts w:ascii="Calibri" w:hAnsi="Calibri" w:cs="Calibri"/>
          <w:b/>
          <w:color w:val="0000FF"/>
          <w:sz w:val="18"/>
        </w:rPr>
      </w:pPr>
      <w:r w:rsidRPr="00F33EB0">
        <w:rPr>
          <w:rFonts w:ascii="Calibri" w:hAnsi="Calibri" w:cs="Calibri"/>
          <w:b/>
          <w:color w:val="0000FF"/>
          <w:sz w:val="18"/>
        </w:rPr>
        <w:t>UHI for CPAC?</w:t>
      </w:r>
    </w:p>
    <w:p w14:paraId="5794DC18" w14:textId="77777777" w:rsidR="003367A0" w:rsidRPr="00933E83" w:rsidRDefault="003367A0" w:rsidP="003367A0">
      <w:pPr>
        <w:rPr>
          <w:i/>
          <w:iCs/>
          <w:color w:val="00B050"/>
          <w:kern w:val="2"/>
          <w:u w:val="single"/>
        </w:rPr>
      </w:pPr>
      <w:r w:rsidRPr="00933E83">
        <w:rPr>
          <w:i/>
          <w:iCs/>
          <w:color w:val="00B050"/>
          <w:kern w:val="2"/>
          <w:u w:val="single"/>
        </w:rPr>
        <w:t xml:space="preserve">MRO for the fast MCG recovery: </w:t>
      </w:r>
    </w:p>
    <w:p w14:paraId="04CC6F0C" w14:textId="77777777" w:rsidR="003367A0" w:rsidRDefault="003367A0" w:rsidP="003367A0">
      <w:pPr>
        <w:pStyle w:val="3"/>
        <w:rPr>
          <w:b/>
          <w:color w:val="008000"/>
          <w:kern w:val="0"/>
          <w:sz w:val="18"/>
          <w:szCs w:val="22"/>
          <w:lang w:eastAsia="en-US"/>
        </w:rPr>
      </w:pPr>
      <w:r w:rsidRPr="00F33EB0">
        <w:rPr>
          <w:b/>
          <w:color w:val="008000"/>
          <w:kern w:val="0"/>
          <w:sz w:val="18"/>
          <w:szCs w:val="22"/>
          <w:lang w:eastAsia="en-US"/>
        </w:rPr>
        <w:t>Agree to define case c in R18. Solution can be further discussed.</w:t>
      </w:r>
    </w:p>
    <w:p w14:paraId="31CCC92C" w14:textId="77777777" w:rsidR="003367A0" w:rsidRPr="00F33EB0" w:rsidRDefault="003367A0" w:rsidP="003367A0">
      <w:pPr>
        <w:rPr>
          <w:rFonts w:ascii="Calibri" w:hAnsi="Calibri" w:cs="Calibri"/>
          <w:b/>
          <w:color w:val="0000FF"/>
          <w:sz w:val="18"/>
        </w:rPr>
      </w:pPr>
      <w:r w:rsidRPr="00F33EB0">
        <w:rPr>
          <w:rFonts w:ascii="Calibri" w:hAnsi="Calibri" w:cs="Calibri"/>
          <w:b/>
          <w:color w:val="0000FF"/>
          <w:sz w:val="18"/>
        </w:rPr>
        <w:t xml:space="preserve">Whether the </w:t>
      </w:r>
      <w:proofErr w:type="gramStart"/>
      <w:r w:rsidRPr="00F33EB0">
        <w:rPr>
          <w:rFonts w:ascii="Calibri" w:hAnsi="Calibri" w:cs="Calibri"/>
          <w:b/>
          <w:color w:val="0000FF"/>
          <w:sz w:val="18"/>
        </w:rPr>
        <w:t>network based</w:t>
      </w:r>
      <w:proofErr w:type="gramEnd"/>
      <w:r w:rsidRPr="00F33EB0">
        <w:rPr>
          <w:rFonts w:ascii="Calibri" w:hAnsi="Calibri" w:cs="Calibri"/>
          <w:b/>
          <w:color w:val="0000FF"/>
          <w:sz w:val="18"/>
        </w:rPr>
        <w:t xml:space="preserve"> solution or UE based solution should be used for Case c?</w:t>
      </w:r>
    </w:p>
    <w:p w14:paraId="78D21F9F" w14:textId="5DA6835C" w:rsidR="003367A0" w:rsidRPr="00FC5C46" w:rsidRDefault="003367A0" w:rsidP="00FC5C46">
      <w:pPr>
        <w:rPr>
          <w:rFonts w:ascii="Calibri" w:hAnsi="Calibri" w:cs="Calibri"/>
          <w:b/>
          <w:color w:val="0000FF"/>
          <w:sz w:val="18"/>
        </w:rPr>
      </w:pPr>
      <w:r w:rsidRPr="00F33EB0">
        <w:rPr>
          <w:rFonts w:ascii="Calibri" w:hAnsi="Calibri" w:cs="Calibri"/>
          <w:b/>
          <w:color w:val="0000FF"/>
          <w:sz w:val="18"/>
        </w:rPr>
        <w:t>Whether the MRO for fast MCG recovery needs to support pre-R18 UEs?</w:t>
      </w:r>
    </w:p>
    <w:p w14:paraId="301402CF" w14:textId="77777777" w:rsidR="003367A0" w:rsidRPr="00933E83" w:rsidRDefault="003367A0" w:rsidP="003367A0">
      <w:pPr>
        <w:rPr>
          <w:i/>
          <w:iCs/>
          <w:color w:val="00B050"/>
          <w:kern w:val="2"/>
          <w:u w:val="single"/>
        </w:rPr>
      </w:pPr>
      <w:r w:rsidRPr="00933E83">
        <w:rPr>
          <w:i/>
          <w:iCs/>
          <w:color w:val="00B050"/>
          <w:kern w:val="2"/>
          <w:u w:val="single"/>
        </w:rPr>
        <w:t>MRO for the voice fall-back:</w:t>
      </w:r>
    </w:p>
    <w:p w14:paraId="0ABC9658" w14:textId="77777777" w:rsidR="003367A0" w:rsidRDefault="003367A0" w:rsidP="003367A0">
      <w:pPr>
        <w:pStyle w:val="3"/>
        <w:rPr>
          <w:b/>
          <w:color w:val="0000FF"/>
          <w:kern w:val="0"/>
          <w:sz w:val="18"/>
          <w:szCs w:val="22"/>
        </w:rPr>
      </w:pPr>
      <w:r w:rsidRPr="00F33EB0">
        <w:rPr>
          <w:b/>
          <w:color w:val="0000FF"/>
          <w:kern w:val="0"/>
          <w:sz w:val="18"/>
          <w:szCs w:val="22"/>
        </w:rPr>
        <w:t>RAN3 assumes the indication is needed and draft the LS to RAN2 to check the feasibility of the solution for MRO for voice fallback.</w:t>
      </w:r>
    </w:p>
    <w:p w14:paraId="7FE06AF5" w14:textId="77777777" w:rsidR="003367A0" w:rsidRPr="00F33EB0" w:rsidRDefault="003367A0" w:rsidP="003367A0">
      <w:pPr>
        <w:rPr>
          <w:rFonts w:ascii="Calibri" w:hAnsi="Calibri" w:cs="Calibri"/>
          <w:b/>
          <w:color w:val="FF0000"/>
          <w:sz w:val="18"/>
        </w:rPr>
      </w:pPr>
      <w:r w:rsidRPr="00F33EB0">
        <w:rPr>
          <w:rFonts w:ascii="Calibri" w:hAnsi="Calibri" w:cs="Calibri"/>
          <w:b/>
          <w:color w:val="FF0000"/>
          <w:sz w:val="18"/>
        </w:rPr>
        <w:t xml:space="preserve">RAN2 has decided to introduce the indication of voice </w:t>
      </w:r>
      <w:proofErr w:type="spellStart"/>
      <w:r w:rsidRPr="00F33EB0">
        <w:rPr>
          <w:rFonts w:ascii="Calibri" w:hAnsi="Calibri" w:cs="Calibri"/>
          <w:b/>
          <w:color w:val="FF0000"/>
          <w:sz w:val="18"/>
        </w:rPr>
        <w:t>fallback</w:t>
      </w:r>
      <w:proofErr w:type="spellEnd"/>
      <w:r w:rsidRPr="00F33EB0">
        <w:rPr>
          <w:rFonts w:ascii="Calibri" w:hAnsi="Calibri" w:cs="Calibri"/>
          <w:b/>
          <w:color w:val="FF0000"/>
          <w:sz w:val="18"/>
        </w:rPr>
        <w:t xml:space="preserve"> in the LTE RLF report.</w:t>
      </w:r>
    </w:p>
    <w:p w14:paraId="07EEC193" w14:textId="7E2146D0" w:rsidR="003367A0" w:rsidRPr="00FC5C46" w:rsidRDefault="003367A0" w:rsidP="00FC5C46">
      <w:pPr>
        <w:rPr>
          <w:rFonts w:ascii="Calibri" w:hAnsi="Calibri" w:cs="Calibri"/>
          <w:b/>
          <w:color w:val="008000"/>
          <w:sz w:val="18"/>
        </w:rPr>
      </w:pPr>
      <w:r w:rsidRPr="00F33EB0">
        <w:rPr>
          <w:rFonts w:ascii="Calibri" w:hAnsi="Calibri" w:cs="Calibri"/>
          <w:b/>
          <w:color w:val="008000"/>
          <w:sz w:val="18"/>
        </w:rPr>
        <w:t>WA: Define a new handover report type in the Inter-system HO Report over S1 and NG.</w:t>
      </w:r>
    </w:p>
    <w:p w14:paraId="706F5D55" w14:textId="31394BE4" w:rsidR="00F60260" w:rsidRPr="00FC5C46" w:rsidRDefault="003367A0" w:rsidP="00FC5C46">
      <w:pPr>
        <w:spacing w:before="240"/>
        <w:rPr>
          <w:lang w:val="en-US" w:eastAsia="zh-CN"/>
        </w:rPr>
      </w:pPr>
      <w:r w:rsidRPr="00933E83">
        <w:rPr>
          <w:lang w:val="en-US" w:eastAsia="zh-CN"/>
        </w:rPr>
        <w:t>In</w:t>
      </w:r>
      <w:r w:rsidR="00FC5C46">
        <w:rPr>
          <w:lang w:val="en-US" w:eastAsia="zh-CN"/>
        </w:rPr>
        <w:t xml:space="preserve"> </w:t>
      </w:r>
      <w:r w:rsidRPr="00933E83">
        <w:rPr>
          <w:lang w:val="en-US" w:eastAsia="zh-CN"/>
        </w:rPr>
        <w:t>this paper, for the agreed scenarios and FFSs, we will give further consideration on the potential impact on the specification, and give potential solution to support these above three objectives.</w:t>
      </w:r>
      <w:bookmarkEnd w:id="3"/>
    </w:p>
    <w:p w14:paraId="58FED0C3" w14:textId="62DF446F" w:rsidR="005C0A63" w:rsidRDefault="005C0A63" w:rsidP="00EE0733">
      <w:pPr>
        <w:pStyle w:val="Heading1"/>
      </w:pPr>
      <w:r>
        <w:t>2</w:t>
      </w:r>
      <w:r>
        <w:tab/>
        <w:t>Discussion</w:t>
      </w:r>
    </w:p>
    <w:p w14:paraId="56E8EBDF" w14:textId="77777777" w:rsidR="00C945DB" w:rsidRDefault="00C945DB" w:rsidP="005C0A63"/>
    <w:p w14:paraId="07A5F130" w14:textId="75262D20" w:rsidR="008F4876" w:rsidRDefault="005C0A63" w:rsidP="008F4876">
      <w:pPr>
        <w:pStyle w:val="Heading2"/>
      </w:pPr>
      <w:r>
        <w:t>2.1</w:t>
      </w:r>
      <w:r>
        <w:tab/>
      </w:r>
      <w:bookmarkStart w:id="4" w:name="_Toc135998685"/>
      <w:r w:rsidR="008F4876">
        <w:t>MRO for CPAC</w:t>
      </w:r>
    </w:p>
    <w:p w14:paraId="193DE3DB" w14:textId="77777777" w:rsidR="00466F51" w:rsidRPr="00A830B1" w:rsidRDefault="00466F51" w:rsidP="00466F51">
      <w:pPr>
        <w:pStyle w:val="Heading3"/>
        <w:keepNext w:val="0"/>
        <w:keepLines w:val="0"/>
        <w:numPr>
          <w:ilvl w:val="2"/>
          <w:numId w:val="18"/>
        </w:numPr>
        <w:spacing w:beforeAutospacing="1" w:afterLines="100" w:after="240"/>
        <w:jc w:val="both"/>
        <w:rPr>
          <w:rFonts w:ascii="Times New Roman" w:eastAsia="DengXian" w:hAnsi="Times New Roman"/>
          <w:lang w:eastAsia="zh-CN"/>
        </w:rPr>
      </w:pPr>
      <w:r w:rsidRPr="00A830B1">
        <w:rPr>
          <w:rFonts w:ascii="Times New Roman" w:eastAsia="DengXian" w:hAnsi="Times New Roman"/>
          <w:lang w:eastAsia="zh-CN"/>
        </w:rPr>
        <w:t xml:space="preserve">Analysis of wrong candidate </w:t>
      </w:r>
      <w:proofErr w:type="spellStart"/>
      <w:r w:rsidRPr="00A830B1">
        <w:rPr>
          <w:rFonts w:ascii="Times New Roman" w:eastAsia="DengXian" w:hAnsi="Times New Roman"/>
          <w:lang w:eastAsia="zh-CN"/>
        </w:rPr>
        <w:t>PSCell</w:t>
      </w:r>
      <w:proofErr w:type="spellEnd"/>
      <w:r w:rsidRPr="00A830B1">
        <w:rPr>
          <w:rFonts w:ascii="Times New Roman" w:eastAsia="DengXian" w:hAnsi="Times New Roman"/>
          <w:lang w:eastAsia="zh-CN"/>
        </w:rPr>
        <w:t xml:space="preserve"> selection</w:t>
      </w:r>
    </w:p>
    <w:p w14:paraId="6EB3245C" w14:textId="7C0FD760" w:rsidR="003C312B" w:rsidRDefault="003C312B" w:rsidP="00466F51">
      <w:pPr>
        <w:rPr>
          <w:rFonts w:eastAsia="DengXian"/>
          <w:lang w:eastAsia="zh-CN"/>
        </w:rPr>
      </w:pPr>
      <w:r>
        <w:rPr>
          <w:rFonts w:eastAsia="DengXian"/>
          <w:lang w:eastAsia="zh-CN"/>
        </w:rPr>
        <w:t xml:space="preserve">RAN3 has made an agreement regarding the CPA/CPC execution to wrong </w:t>
      </w:r>
      <w:proofErr w:type="spellStart"/>
      <w:r>
        <w:rPr>
          <w:rFonts w:eastAsia="DengXian"/>
          <w:lang w:eastAsia="zh-CN"/>
        </w:rPr>
        <w:t>PSCell</w:t>
      </w:r>
      <w:proofErr w:type="spellEnd"/>
      <w:r>
        <w:rPr>
          <w:rFonts w:eastAsia="DengXian"/>
          <w:lang w:eastAsia="zh-CN"/>
        </w:rPr>
        <w:t>:</w:t>
      </w:r>
    </w:p>
    <w:p w14:paraId="20D6FCA7" w14:textId="5CA0C25B" w:rsidR="003C312B" w:rsidRPr="00FC5C46" w:rsidRDefault="003C312B" w:rsidP="00466F51">
      <w:pPr>
        <w:rPr>
          <w:rFonts w:ascii="Calibri" w:hAnsi="Calibri" w:cs="Calibri"/>
          <w:b/>
          <w:color w:val="008000"/>
          <w:sz w:val="18"/>
        </w:rPr>
      </w:pPr>
      <w:r w:rsidRPr="003C312B">
        <w:rPr>
          <w:rFonts w:ascii="Calibri" w:hAnsi="Calibri" w:cs="Calibri"/>
          <w:b/>
          <w:color w:val="008000"/>
          <w:sz w:val="18"/>
        </w:rPr>
        <w:t xml:space="preserve">Update the definition to wrong </w:t>
      </w:r>
      <w:proofErr w:type="spellStart"/>
      <w:r w:rsidRPr="003C312B">
        <w:rPr>
          <w:rFonts w:ascii="Calibri" w:hAnsi="Calibri" w:cs="Calibri"/>
          <w:b/>
          <w:color w:val="008000"/>
          <w:sz w:val="18"/>
        </w:rPr>
        <w:t>PSCell</w:t>
      </w:r>
      <w:proofErr w:type="spellEnd"/>
      <w:r w:rsidRPr="003C312B">
        <w:rPr>
          <w:rFonts w:ascii="Calibri" w:hAnsi="Calibri" w:cs="Calibri"/>
          <w:b/>
          <w:color w:val="008000"/>
          <w:sz w:val="18"/>
        </w:rPr>
        <w:t xml:space="preserve"> change/addition should be splitting to sub cases: 1) the wrong candidate cell comes from the cell in the list provided by the initiating node or 2) the wrong candidate cell is selected by the target node.</w:t>
      </w:r>
    </w:p>
    <w:p w14:paraId="1F15CDD1" w14:textId="6594BBC3" w:rsidR="00466F51" w:rsidRPr="00933E83" w:rsidRDefault="003C312B" w:rsidP="00466F51">
      <w:pPr>
        <w:rPr>
          <w:rFonts w:eastAsia="DengXian"/>
          <w:lang w:eastAsia="zh-CN"/>
        </w:rPr>
      </w:pPr>
      <w:r>
        <w:rPr>
          <w:rFonts w:eastAsia="DengXian"/>
          <w:lang w:eastAsia="zh-CN"/>
        </w:rPr>
        <w:t>T</w:t>
      </w:r>
      <w:r w:rsidR="00466F51" w:rsidRPr="00933E83">
        <w:rPr>
          <w:rFonts w:eastAsia="DengXian"/>
          <w:lang w:eastAsia="zh-CN"/>
        </w:rPr>
        <w:t xml:space="preserve">he initial analysis </w:t>
      </w:r>
      <w:r>
        <w:rPr>
          <w:rFonts w:eastAsia="DengXian"/>
          <w:lang w:eastAsia="zh-CN"/>
        </w:rPr>
        <w:t xml:space="preserve">is performed </w:t>
      </w:r>
      <w:r w:rsidR="00466F51" w:rsidRPr="00933E83">
        <w:rPr>
          <w:rFonts w:eastAsia="DengXian"/>
          <w:lang w:eastAsia="zh-CN"/>
        </w:rPr>
        <w:t>to identify the possible problem node</w:t>
      </w:r>
      <w:r>
        <w:rPr>
          <w:rFonts w:eastAsia="DengXian"/>
          <w:lang w:eastAsia="zh-CN"/>
        </w:rPr>
        <w:t xml:space="preserve">, whether </w:t>
      </w:r>
      <w:r>
        <w:rPr>
          <w:rFonts w:eastAsia="DengXian" w:hint="eastAsia"/>
          <w:lang w:eastAsia="zh-CN"/>
        </w:rPr>
        <w:t>t</w:t>
      </w:r>
      <w:r w:rsidRPr="00933E83">
        <w:rPr>
          <w:rFonts w:eastAsia="DengXian"/>
          <w:lang w:eastAsia="zh-CN"/>
        </w:rPr>
        <w:t>he initiating node or the target nod</w:t>
      </w:r>
      <w:r>
        <w:rPr>
          <w:rFonts w:eastAsia="DengXian"/>
          <w:lang w:eastAsia="zh-CN"/>
        </w:rPr>
        <w:t xml:space="preserve">e does not provide the </w:t>
      </w:r>
      <w:proofErr w:type="spellStart"/>
      <w:r>
        <w:rPr>
          <w:rFonts w:eastAsia="DengXian"/>
          <w:lang w:eastAsia="zh-CN"/>
        </w:rPr>
        <w:t>sutiable</w:t>
      </w:r>
      <w:proofErr w:type="spellEnd"/>
      <w:r>
        <w:rPr>
          <w:rFonts w:eastAsia="DengXian"/>
          <w:lang w:eastAsia="zh-CN"/>
        </w:rPr>
        <w:t xml:space="preserve"> cell as a </w:t>
      </w:r>
      <w:proofErr w:type="spellStart"/>
      <w:r>
        <w:rPr>
          <w:rFonts w:eastAsia="DengXian"/>
          <w:lang w:eastAsia="zh-CN"/>
        </w:rPr>
        <w:t>canddiate</w:t>
      </w:r>
      <w:proofErr w:type="spellEnd"/>
      <w:r>
        <w:rPr>
          <w:rFonts w:eastAsia="DengXian"/>
          <w:lang w:eastAsia="zh-CN"/>
        </w:rPr>
        <w:t xml:space="preserve">. </w:t>
      </w:r>
      <w:r w:rsidR="00466F51" w:rsidRPr="00933E83">
        <w:rPr>
          <w:rFonts w:eastAsia="DengXian"/>
          <w:lang w:eastAsia="zh-CN"/>
        </w:rPr>
        <w:t xml:space="preserve">Moreover, after identifying the possible problem node, there should be a root cause analysis to verify whether the possible problem node actually causes the SCG failure. For example, the wrong </w:t>
      </w:r>
      <w:proofErr w:type="spellStart"/>
      <w:r w:rsidR="00466F51" w:rsidRPr="00933E83">
        <w:rPr>
          <w:rFonts w:eastAsia="DengXian"/>
          <w:lang w:eastAsia="zh-CN"/>
        </w:rPr>
        <w:t>PSCell</w:t>
      </w:r>
      <w:proofErr w:type="spellEnd"/>
      <w:r w:rsidR="00466F51" w:rsidRPr="00933E83">
        <w:rPr>
          <w:rFonts w:eastAsia="DengXian"/>
          <w:lang w:eastAsia="zh-CN"/>
        </w:rPr>
        <w:t xml:space="preserve"> selection at the initiating node side may be purely caused by the dramatically changing measurement results at the time of CPAC preparation and at the time of SCG failure. The wrong </w:t>
      </w:r>
      <w:proofErr w:type="spellStart"/>
      <w:r w:rsidR="00466F51" w:rsidRPr="00933E83">
        <w:rPr>
          <w:rFonts w:eastAsia="DengXian"/>
          <w:lang w:eastAsia="zh-CN"/>
        </w:rPr>
        <w:t>PSCell</w:t>
      </w:r>
      <w:proofErr w:type="spellEnd"/>
      <w:r w:rsidR="00466F51" w:rsidRPr="00933E83">
        <w:rPr>
          <w:rFonts w:eastAsia="DengXian"/>
          <w:lang w:eastAsia="zh-CN"/>
        </w:rPr>
        <w:t xml:space="preserve"> selection at the candidate node side could be caused by the limi</w:t>
      </w:r>
      <w:r w:rsidR="00287ABD">
        <w:rPr>
          <w:rFonts w:eastAsia="DengXian"/>
          <w:lang w:eastAsia="zh-CN"/>
        </w:rPr>
        <w:t>ted</w:t>
      </w:r>
      <w:r w:rsidR="00466F51" w:rsidRPr="00933E83">
        <w:rPr>
          <w:rFonts w:eastAsia="DengXian"/>
          <w:lang w:eastAsia="zh-CN"/>
        </w:rPr>
        <w:t xml:space="preserve"> </w:t>
      </w:r>
      <w:proofErr w:type="spellStart"/>
      <w:r w:rsidR="00466F51" w:rsidRPr="00933E83">
        <w:rPr>
          <w:rFonts w:eastAsia="DengXian"/>
          <w:lang w:eastAsia="zh-CN"/>
        </w:rPr>
        <w:t>PSCells</w:t>
      </w:r>
      <w:proofErr w:type="spellEnd"/>
      <w:r w:rsidR="00466F51" w:rsidRPr="00933E83">
        <w:rPr>
          <w:rFonts w:eastAsia="DengXian"/>
          <w:lang w:eastAsia="zh-CN"/>
        </w:rPr>
        <w:t xml:space="preserve"> number</w:t>
      </w:r>
      <w:r w:rsidR="00287ABD">
        <w:rPr>
          <w:rFonts w:eastAsia="DengXian"/>
          <w:lang w:eastAsia="zh-CN"/>
        </w:rPr>
        <w:t xml:space="preserve"> </w:t>
      </w:r>
      <w:r w:rsidR="00466F51" w:rsidRPr="00933E83">
        <w:rPr>
          <w:rFonts w:eastAsia="DengXian"/>
          <w:lang w:eastAsia="zh-CN"/>
        </w:rPr>
        <w:t>indicated from initiating node.</w:t>
      </w:r>
    </w:p>
    <w:p w14:paraId="7B11D041" w14:textId="03D408C0" w:rsidR="00466F51" w:rsidRDefault="00A63E28" w:rsidP="002F4F59">
      <w:pPr>
        <w:rPr>
          <w:lang w:eastAsia="zh-CN"/>
        </w:rPr>
      </w:pPr>
      <w:r>
        <w:rPr>
          <w:lang w:eastAsia="zh-CN"/>
        </w:rPr>
        <w:lastRenderedPageBreak/>
        <w:t>In NR-DC</w:t>
      </w:r>
      <w:r w:rsidR="00466F51" w:rsidRPr="00933E83">
        <w:rPr>
          <w:lang w:eastAsia="zh-CN"/>
        </w:rPr>
        <w:t xml:space="preserve"> </w:t>
      </w:r>
      <w:r w:rsidR="00D25C85">
        <w:rPr>
          <w:lang w:eastAsia="zh-CN"/>
        </w:rPr>
        <w:t xml:space="preserve">MN is able to perform initial analysis for </w:t>
      </w:r>
      <w:r w:rsidR="00466F51" w:rsidRPr="00933E83">
        <w:rPr>
          <w:lang w:eastAsia="zh-CN"/>
        </w:rPr>
        <w:t xml:space="preserve">both MN and SN initiated </w:t>
      </w:r>
      <w:r w:rsidR="00466F51" w:rsidRPr="00933E83">
        <w:rPr>
          <w:rFonts w:hint="eastAsia"/>
          <w:lang w:eastAsia="zh-CN"/>
        </w:rPr>
        <w:t>inter</w:t>
      </w:r>
      <w:r w:rsidR="00466F51" w:rsidRPr="00933E83">
        <w:rPr>
          <w:lang w:eastAsia="zh-CN"/>
        </w:rPr>
        <w:t xml:space="preserve">-SN CPAC, </w:t>
      </w:r>
      <w:r w:rsidR="00D25C85">
        <w:rPr>
          <w:lang w:eastAsia="zh-CN"/>
        </w:rPr>
        <w:t xml:space="preserve">since </w:t>
      </w:r>
      <w:r w:rsidR="00466F51" w:rsidRPr="00933E83">
        <w:rPr>
          <w:lang w:eastAsia="zh-CN"/>
        </w:rPr>
        <w:t xml:space="preserve">MN is aware of the recommended candidate </w:t>
      </w:r>
      <w:proofErr w:type="spellStart"/>
      <w:r w:rsidR="00466F51" w:rsidRPr="00933E83">
        <w:rPr>
          <w:lang w:eastAsia="zh-CN"/>
        </w:rPr>
        <w:t>PSCell</w:t>
      </w:r>
      <w:r w:rsidR="00197AA6">
        <w:rPr>
          <w:lang w:eastAsia="zh-CN"/>
        </w:rPr>
        <w:t>s</w:t>
      </w:r>
      <w:proofErr w:type="spellEnd"/>
      <w:r w:rsidR="00197AA6">
        <w:rPr>
          <w:lang w:eastAsia="zh-CN"/>
        </w:rPr>
        <w:t xml:space="preserve"> at </w:t>
      </w:r>
      <w:r w:rsidR="00466F51" w:rsidRPr="00933E83">
        <w:rPr>
          <w:lang w:eastAsia="zh-CN"/>
        </w:rPr>
        <w:t>the preparation phase</w:t>
      </w:r>
      <w:r w:rsidR="00197AA6">
        <w:rPr>
          <w:lang w:eastAsia="zh-CN"/>
        </w:rPr>
        <w:t xml:space="preserve">, </w:t>
      </w:r>
      <w:r w:rsidR="00466F51" w:rsidRPr="00933E83">
        <w:rPr>
          <w:lang w:eastAsia="zh-CN"/>
        </w:rPr>
        <w:t xml:space="preserve">and the suitable </w:t>
      </w:r>
      <w:proofErr w:type="spellStart"/>
      <w:r w:rsidR="00466F51" w:rsidRPr="00933E83">
        <w:rPr>
          <w:lang w:eastAsia="zh-CN"/>
        </w:rPr>
        <w:t>PSCell</w:t>
      </w:r>
      <w:proofErr w:type="spellEnd"/>
      <w:r w:rsidR="00466F51" w:rsidRPr="00933E83">
        <w:rPr>
          <w:lang w:eastAsia="zh-CN"/>
        </w:rPr>
        <w:t xml:space="preserve"> from the SCG measurement result </w:t>
      </w:r>
      <w:r w:rsidR="00197AA6">
        <w:rPr>
          <w:rFonts w:hint="eastAsia"/>
          <w:lang w:eastAsia="zh-CN"/>
        </w:rPr>
        <w:t>upon</w:t>
      </w:r>
      <w:r w:rsidR="00197AA6">
        <w:rPr>
          <w:lang w:eastAsia="zh-CN"/>
        </w:rPr>
        <w:t xml:space="preserve"> reception of </w:t>
      </w:r>
      <w:proofErr w:type="spellStart"/>
      <w:r w:rsidR="00466F51" w:rsidRPr="002F4F59">
        <w:rPr>
          <w:lang w:eastAsia="zh-CN"/>
        </w:rPr>
        <w:t>SCGF</w:t>
      </w:r>
      <w:r w:rsidR="00466F51" w:rsidRPr="002F4F59">
        <w:rPr>
          <w:rFonts w:hint="eastAsia"/>
          <w:lang w:eastAsia="zh-CN"/>
        </w:rPr>
        <w:t>ailure</w:t>
      </w:r>
      <w:r w:rsidR="00466F51" w:rsidRPr="002F4F59">
        <w:rPr>
          <w:lang w:eastAsia="zh-CN"/>
        </w:rPr>
        <w:t>I</w:t>
      </w:r>
      <w:r w:rsidR="00466F51" w:rsidRPr="002F4F59">
        <w:rPr>
          <w:rFonts w:hint="eastAsia"/>
          <w:lang w:eastAsia="zh-CN"/>
        </w:rPr>
        <w:t>nformation</w:t>
      </w:r>
      <w:proofErr w:type="spellEnd"/>
      <w:r w:rsidR="00466F51" w:rsidRPr="00933E83">
        <w:rPr>
          <w:lang w:eastAsia="zh-CN"/>
        </w:rPr>
        <w:t>.</w:t>
      </w:r>
      <w:r w:rsidR="002F4F59">
        <w:rPr>
          <w:lang w:eastAsia="zh-CN"/>
        </w:rPr>
        <w:t xml:space="preserve"> In </w:t>
      </w:r>
      <w:r w:rsidR="002F4F59">
        <w:rPr>
          <w:rFonts w:hint="eastAsia"/>
          <w:lang w:eastAsia="zh-CN"/>
        </w:rPr>
        <w:t>the</w:t>
      </w:r>
      <w:r w:rsidR="002F4F59">
        <w:rPr>
          <w:lang w:eastAsia="zh-CN"/>
        </w:rPr>
        <w:t xml:space="preserve"> </w:t>
      </w:r>
      <w:r w:rsidR="002F4F59">
        <w:rPr>
          <w:rFonts w:hint="eastAsia"/>
          <w:lang w:eastAsia="zh-CN"/>
        </w:rPr>
        <w:t>aspect</w:t>
      </w:r>
      <w:r w:rsidR="002F4F59">
        <w:rPr>
          <w:lang w:eastAsia="zh-CN"/>
        </w:rPr>
        <w:t xml:space="preserve"> of initiating node, SN as initiating node is able to perform initial analysis similarly.</w:t>
      </w:r>
      <w:r w:rsidR="00D25C85">
        <w:rPr>
          <w:lang w:eastAsia="zh-CN"/>
        </w:rPr>
        <w:t xml:space="preserve"> </w:t>
      </w:r>
      <w:r w:rsidR="00466F51" w:rsidRPr="00933E83">
        <w:rPr>
          <w:lang w:eastAsia="zh-CN"/>
        </w:rPr>
        <w:t xml:space="preserve">For SN initiated intra-SN CPC, MN may use the SCG Failure Information report procedure to verify whether intra-SN </w:t>
      </w:r>
      <w:proofErr w:type="spellStart"/>
      <w:r w:rsidR="00466F51" w:rsidRPr="00933E83">
        <w:rPr>
          <w:lang w:eastAsia="zh-CN"/>
        </w:rPr>
        <w:t>PSCell</w:t>
      </w:r>
      <w:proofErr w:type="spellEnd"/>
      <w:r w:rsidR="00466F51" w:rsidRPr="00933E83">
        <w:rPr>
          <w:lang w:eastAsia="zh-CN"/>
        </w:rPr>
        <w:t xml:space="preserve"> change has been triggered in the last serving SN to identify the possible problem node. </w:t>
      </w:r>
      <w:r w:rsidR="00466F51" w:rsidRPr="00933E83">
        <w:rPr>
          <w:rFonts w:hint="eastAsia"/>
          <w:lang w:eastAsia="zh-CN"/>
        </w:rPr>
        <w:t>I</w:t>
      </w:r>
      <w:r w:rsidR="00466F51" w:rsidRPr="00933E83">
        <w:rPr>
          <w:lang w:eastAsia="zh-CN"/>
        </w:rPr>
        <w:t>n summary, for MN and SN initiated CPAC</w:t>
      </w:r>
      <w:r w:rsidR="00466F51" w:rsidRPr="00933E83">
        <w:rPr>
          <w:rFonts w:hint="eastAsia"/>
          <w:lang w:eastAsia="zh-CN"/>
        </w:rPr>
        <w:t>,</w:t>
      </w:r>
      <w:r w:rsidR="00466F51" w:rsidRPr="00933E83">
        <w:rPr>
          <w:lang w:eastAsia="zh-CN"/>
        </w:rPr>
        <w:t xml:space="preserve"> upon reception of </w:t>
      </w:r>
      <w:proofErr w:type="spellStart"/>
      <w:r w:rsidR="00466F51" w:rsidRPr="002F4F59">
        <w:rPr>
          <w:lang w:eastAsia="zh-CN"/>
        </w:rPr>
        <w:t>SCGFailureInformation</w:t>
      </w:r>
      <w:proofErr w:type="spellEnd"/>
      <w:r w:rsidR="00466F51" w:rsidRPr="00933E83">
        <w:rPr>
          <w:lang w:eastAsia="zh-CN"/>
        </w:rPr>
        <w:t>, MN or the initiating node is capable of performing the initial analysis to identify the possible problem node.</w:t>
      </w:r>
    </w:p>
    <w:p w14:paraId="6B4E4F97" w14:textId="139A397B" w:rsidR="00F4060C" w:rsidRPr="00F4060C" w:rsidRDefault="00F4060C" w:rsidP="00466F51">
      <w:pPr>
        <w:rPr>
          <w:rFonts w:eastAsia="DengXian"/>
          <w:lang w:eastAsia="zh-CN"/>
        </w:rPr>
      </w:pPr>
      <w:r w:rsidRPr="00933E83">
        <w:rPr>
          <w:rFonts w:eastAsia="DengXian"/>
          <w:lang w:eastAsia="zh-CN"/>
        </w:rPr>
        <w:t xml:space="preserve">As for root cause analysis, </w:t>
      </w:r>
      <w:r>
        <w:rPr>
          <w:rFonts w:eastAsia="DengXian" w:hint="eastAsia"/>
          <w:lang w:eastAsia="zh-CN"/>
        </w:rPr>
        <w:t>one</w:t>
      </w:r>
      <w:r>
        <w:rPr>
          <w:rFonts w:eastAsia="DengXian"/>
          <w:lang w:eastAsia="zh-CN"/>
        </w:rPr>
        <w:t xml:space="preserve"> </w:t>
      </w:r>
      <w:r>
        <w:rPr>
          <w:rFonts w:eastAsia="DengXian" w:hint="eastAsia"/>
          <w:lang w:eastAsia="zh-CN"/>
        </w:rPr>
        <w:t>potential</w:t>
      </w:r>
      <w:r>
        <w:rPr>
          <w:rFonts w:eastAsia="DengXian"/>
          <w:lang w:eastAsia="zh-CN"/>
        </w:rPr>
        <w:t xml:space="preserve"> </w:t>
      </w:r>
      <w:r>
        <w:rPr>
          <w:rFonts w:eastAsia="DengXian" w:hint="eastAsia"/>
          <w:lang w:eastAsia="zh-CN"/>
        </w:rPr>
        <w:t>issue</w:t>
      </w:r>
      <w:r>
        <w:rPr>
          <w:rFonts w:eastAsia="DengXian"/>
          <w:lang w:eastAsia="zh-CN"/>
        </w:rPr>
        <w:t xml:space="preserve"> </w:t>
      </w:r>
      <w:r>
        <w:rPr>
          <w:rFonts w:eastAsia="DengXian" w:hint="eastAsia"/>
          <w:lang w:eastAsia="zh-CN"/>
        </w:rPr>
        <w:t>is</w:t>
      </w:r>
      <w:r>
        <w:rPr>
          <w:rFonts w:eastAsia="DengXian"/>
          <w:lang w:eastAsia="zh-CN"/>
        </w:rPr>
        <w:t xml:space="preserve"> </w:t>
      </w:r>
      <w:r w:rsidRPr="00933E83">
        <w:rPr>
          <w:rFonts w:eastAsia="DengXian"/>
          <w:lang w:eastAsia="zh-CN"/>
        </w:rPr>
        <w:t xml:space="preserve">whether MN </w:t>
      </w:r>
      <w:r w:rsidR="00F57A9F">
        <w:rPr>
          <w:rFonts w:eastAsia="DengXian" w:hint="eastAsia"/>
          <w:lang w:eastAsia="zh-CN"/>
        </w:rPr>
        <w:t>supports</w:t>
      </w:r>
      <w:r w:rsidR="00F57A9F">
        <w:rPr>
          <w:rFonts w:eastAsia="DengXian"/>
          <w:lang w:eastAsia="zh-CN"/>
        </w:rPr>
        <w:t xml:space="preserve"> root cause analysis </w:t>
      </w:r>
      <w:r w:rsidRPr="00933E83">
        <w:rPr>
          <w:rFonts w:eastAsia="DengXian"/>
          <w:lang w:eastAsia="zh-CN"/>
        </w:rPr>
        <w:t>is de</w:t>
      </w:r>
      <w:r w:rsidRPr="00933E83">
        <w:rPr>
          <w:rFonts w:eastAsia="DengXian" w:hint="eastAsia"/>
          <w:lang w:eastAsia="zh-CN"/>
        </w:rPr>
        <w:t>pendent</w:t>
      </w:r>
      <w:r w:rsidRPr="00933E83">
        <w:rPr>
          <w:rFonts w:eastAsia="DengXian"/>
          <w:lang w:eastAsia="zh-CN"/>
        </w:rPr>
        <w:t xml:space="preserve"> on the cases.  In case of CPA or MN initiated CP</w:t>
      </w:r>
      <w:r>
        <w:rPr>
          <w:rFonts w:eastAsia="DengXian"/>
          <w:lang w:eastAsia="zh-CN"/>
        </w:rPr>
        <w:t>A</w:t>
      </w:r>
      <w:r w:rsidRPr="00933E83">
        <w:rPr>
          <w:rFonts w:eastAsia="DengXian"/>
          <w:lang w:eastAsia="zh-CN"/>
        </w:rPr>
        <w:t xml:space="preserve">C, MN could obtain the SCG measurement result at the preparation phase </w:t>
      </w:r>
      <w:r>
        <w:rPr>
          <w:rFonts w:eastAsia="DengXian"/>
          <w:lang w:eastAsia="zh-CN"/>
        </w:rPr>
        <w:t xml:space="preserve">for recommending </w:t>
      </w:r>
      <w:r w:rsidRPr="00933E83">
        <w:rPr>
          <w:rFonts w:eastAsia="DengXian"/>
          <w:lang w:eastAsia="zh-CN"/>
        </w:rPr>
        <w:t xml:space="preserve">candidate </w:t>
      </w:r>
      <w:proofErr w:type="spellStart"/>
      <w:r w:rsidRPr="00933E83">
        <w:rPr>
          <w:rFonts w:eastAsia="DengXian"/>
          <w:lang w:eastAsia="zh-CN"/>
        </w:rPr>
        <w:t>PSCells</w:t>
      </w:r>
      <w:proofErr w:type="spellEnd"/>
      <w:r w:rsidRPr="00933E83">
        <w:rPr>
          <w:rFonts w:eastAsia="DengXian"/>
          <w:lang w:eastAsia="zh-CN"/>
        </w:rPr>
        <w:t xml:space="preserve"> to support root cause analysis. However, in case of SN-initiated CPC, MN does not decode the SCG measurement results in a container provided from source SN at the preparation phase of candidate </w:t>
      </w:r>
      <w:proofErr w:type="spellStart"/>
      <w:r w:rsidRPr="00933E83">
        <w:rPr>
          <w:rFonts w:eastAsia="DengXian"/>
          <w:lang w:eastAsia="zh-CN"/>
        </w:rPr>
        <w:t>PSCells</w:t>
      </w:r>
      <w:proofErr w:type="spellEnd"/>
      <w:r w:rsidRPr="00933E83">
        <w:rPr>
          <w:rFonts w:eastAsia="DengXian"/>
          <w:lang w:eastAsia="zh-CN"/>
        </w:rPr>
        <w:t xml:space="preserve">. </w:t>
      </w:r>
    </w:p>
    <w:p w14:paraId="6B4FB51A" w14:textId="43EDE0E6" w:rsidR="00A63E28" w:rsidRPr="00A63E28" w:rsidRDefault="00D25C85" w:rsidP="00D25C85">
      <w:pPr>
        <w:rPr>
          <w:rFonts w:eastAsia="DengXian"/>
          <w:lang w:eastAsia="zh-CN"/>
        </w:rPr>
      </w:pPr>
      <w:r>
        <w:rPr>
          <w:rFonts w:eastAsia="DengXian"/>
          <w:lang w:eastAsia="zh-CN"/>
        </w:rPr>
        <w:t xml:space="preserve">In </w:t>
      </w:r>
      <w:r w:rsidR="00A63E28" w:rsidRPr="00933E83">
        <w:rPr>
          <w:rFonts w:eastAsia="DengXian"/>
          <w:lang w:eastAsia="zh-CN"/>
        </w:rPr>
        <w:t xml:space="preserve">EN-DC, </w:t>
      </w:r>
      <w:r w:rsidR="003F759B" w:rsidRPr="00933E83">
        <w:rPr>
          <w:rFonts w:eastAsia="DengXian" w:hint="eastAsia"/>
          <w:lang w:eastAsia="zh-CN"/>
        </w:rPr>
        <w:t>if</w:t>
      </w:r>
      <w:r w:rsidR="003F759B" w:rsidRPr="00933E83">
        <w:rPr>
          <w:rFonts w:eastAsia="DengXian"/>
          <w:lang w:eastAsia="zh-CN"/>
        </w:rPr>
        <w:t xml:space="preserve"> </w:t>
      </w:r>
      <w:r w:rsidR="003F759B" w:rsidRPr="00933E83">
        <w:rPr>
          <w:rFonts w:eastAsia="DengXian" w:hint="eastAsia"/>
          <w:lang w:eastAsia="zh-CN"/>
        </w:rPr>
        <w:t>it</w:t>
      </w:r>
      <w:r w:rsidR="003F759B" w:rsidRPr="00933E83">
        <w:rPr>
          <w:rFonts w:eastAsia="DengXian"/>
          <w:lang w:eastAsia="zh-CN"/>
        </w:rPr>
        <w:t xml:space="preserve"> </w:t>
      </w:r>
      <w:r w:rsidR="003F759B" w:rsidRPr="00933E83">
        <w:rPr>
          <w:rFonts w:eastAsia="DengXian" w:hint="eastAsia"/>
          <w:lang w:eastAsia="zh-CN"/>
        </w:rPr>
        <w:t>is</w:t>
      </w:r>
      <w:r w:rsidR="003F759B" w:rsidRPr="00933E83">
        <w:rPr>
          <w:rFonts w:eastAsia="DengXian"/>
          <w:lang w:eastAsia="zh-CN"/>
        </w:rPr>
        <w:t xml:space="preserve"> SN</w:t>
      </w:r>
      <w:r w:rsidR="003F759B" w:rsidRPr="00933E83">
        <w:rPr>
          <w:rFonts w:eastAsia="DengXian" w:hint="eastAsia"/>
          <w:lang w:eastAsia="zh-CN"/>
        </w:rPr>
        <w:t>-initiated</w:t>
      </w:r>
      <w:r w:rsidR="003F759B" w:rsidRPr="00933E83">
        <w:rPr>
          <w:rFonts w:eastAsia="DengXian"/>
          <w:lang w:eastAsia="zh-CN"/>
        </w:rPr>
        <w:t xml:space="preserve"> (</w:t>
      </w:r>
      <w:r w:rsidR="003F759B" w:rsidRPr="00933E83">
        <w:rPr>
          <w:rFonts w:eastAsia="DengXian" w:hint="eastAsia"/>
          <w:lang w:eastAsia="zh-CN"/>
        </w:rPr>
        <w:t>conditional</w:t>
      </w:r>
      <w:r w:rsidR="003F759B" w:rsidRPr="00933E83">
        <w:rPr>
          <w:rFonts w:eastAsia="DengXian"/>
          <w:lang w:eastAsia="zh-CN"/>
        </w:rPr>
        <w:t xml:space="preserve">) </w:t>
      </w:r>
      <w:proofErr w:type="spellStart"/>
      <w:r w:rsidR="003F759B" w:rsidRPr="00933E83">
        <w:rPr>
          <w:rFonts w:eastAsia="DengXian"/>
          <w:lang w:eastAsia="zh-CN"/>
        </w:rPr>
        <w:t>PSCell</w:t>
      </w:r>
      <w:proofErr w:type="spellEnd"/>
      <w:r w:rsidR="003F759B" w:rsidRPr="00933E83">
        <w:rPr>
          <w:rFonts w:eastAsia="DengXian"/>
          <w:lang w:eastAsia="zh-CN"/>
        </w:rPr>
        <w:t xml:space="preserve"> change</w:t>
      </w:r>
      <w:r w:rsidR="003F759B">
        <w:rPr>
          <w:rFonts w:eastAsia="DengXian"/>
          <w:lang w:eastAsia="zh-CN"/>
        </w:rPr>
        <w:t xml:space="preserve">, </w:t>
      </w:r>
      <w:r w:rsidR="00A63E28" w:rsidRPr="00933E83">
        <w:rPr>
          <w:rFonts w:eastAsia="DengXian"/>
          <w:lang w:eastAsia="zh-CN"/>
        </w:rPr>
        <w:t xml:space="preserve">MN </w:t>
      </w:r>
      <w:r w:rsidR="003F759B">
        <w:rPr>
          <w:rFonts w:eastAsia="DengXian"/>
          <w:lang w:eastAsia="zh-CN"/>
        </w:rPr>
        <w:t xml:space="preserve">is not </w:t>
      </w:r>
      <w:r w:rsidR="00A63E28" w:rsidRPr="00933E83">
        <w:rPr>
          <w:rFonts w:eastAsia="DengXian"/>
          <w:lang w:eastAsia="zh-CN"/>
        </w:rPr>
        <w:t>able to perform the initial analysis to identify the possible problem node</w:t>
      </w:r>
      <w:r w:rsidR="00B779FE">
        <w:rPr>
          <w:rFonts w:eastAsia="DengXian"/>
          <w:lang w:eastAsia="zh-CN"/>
        </w:rPr>
        <w:t>. F</w:t>
      </w:r>
      <w:r w:rsidR="00B779FE">
        <w:rPr>
          <w:rFonts w:eastAsia="DengXian" w:hint="eastAsia"/>
          <w:lang w:eastAsia="zh-CN"/>
        </w:rPr>
        <w:t>irst</w:t>
      </w:r>
      <w:r w:rsidR="00B779FE">
        <w:rPr>
          <w:rFonts w:eastAsia="DengXian"/>
          <w:lang w:eastAsia="zh-CN"/>
        </w:rPr>
        <w:t xml:space="preserve"> of all, </w:t>
      </w:r>
      <w:r w:rsidR="00A63E28" w:rsidRPr="00933E83">
        <w:rPr>
          <w:rFonts w:eastAsia="DengXian"/>
          <w:lang w:eastAsia="zh-CN"/>
        </w:rPr>
        <w:t xml:space="preserve">MN </w:t>
      </w:r>
      <w:r w:rsidR="00B779FE">
        <w:rPr>
          <w:rFonts w:eastAsia="DengXian" w:hint="eastAsia"/>
          <w:lang w:eastAsia="zh-CN"/>
        </w:rPr>
        <w:t>may</w:t>
      </w:r>
      <w:r w:rsidR="00B779FE">
        <w:rPr>
          <w:rFonts w:eastAsia="DengXian"/>
          <w:lang w:eastAsia="zh-CN"/>
        </w:rPr>
        <w:t xml:space="preserve"> </w:t>
      </w:r>
      <w:r w:rsidR="00A63E28" w:rsidRPr="00933E83">
        <w:rPr>
          <w:rFonts w:eastAsia="DengXian"/>
          <w:lang w:eastAsia="zh-CN"/>
        </w:rPr>
        <w:t xml:space="preserve">not obtain the SCG measurement result from UE reported </w:t>
      </w:r>
      <w:proofErr w:type="spellStart"/>
      <w:r w:rsidR="00A63E28" w:rsidRPr="00933E83">
        <w:rPr>
          <w:rFonts w:eastAsia="DengXian"/>
          <w:i/>
          <w:lang w:eastAsia="zh-CN"/>
        </w:rPr>
        <w:t>SCGFailureInformation</w:t>
      </w:r>
      <w:proofErr w:type="spellEnd"/>
      <w:r w:rsidR="00A63E28">
        <w:rPr>
          <w:rFonts w:eastAsia="DengXian"/>
          <w:i/>
          <w:lang w:eastAsia="zh-CN"/>
        </w:rPr>
        <w:t xml:space="preserve"> </w:t>
      </w:r>
      <w:r w:rsidR="00A63E28" w:rsidRPr="00A63E28">
        <w:rPr>
          <w:rFonts w:eastAsia="DengXian" w:hint="eastAsia"/>
          <w:lang w:eastAsia="zh-CN"/>
        </w:rPr>
        <w:t>to</w:t>
      </w:r>
      <w:r w:rsidR="00A63E28" w:rsidRPr="00A63E28">
        <w:rPr>
          <w:rFonts w:eastAsia="DengXian"/>
          <w:lang w:eastAsia="zh-CN"/>
        </w:rPr>
        <w:t xml:space="preserve"> </w:t>
      </w:r>
      <w:r w:rsidR="00A63E28" w:rsidRPr="00A63E28">
        <w:rPr>
          <w:rFonts w:eastAsia="DengXian" w:hint="eastAsia"/>
          <w:lang w:eastAsia="zh-CN"/>
        </w:rPr>
        <w:t>find</w:t>
      </w:r>
      <w:r w:rsidR="00A63E28" w:rsidRPr="00A63E28">
        <w:rPr>
          <w:rFonts w:eastAsia="DengXian"/>
          <w:lang w:eastAsia="zh-CN"/>
        </w:rPr>
        <w:t xml:space="preserve"> the suitable </w:t>
      </w:r>
      <w:proofErr w:type="spellStart"/>
      <w:r w:rsidR="00A63E28">
        <w:rPr>
          <w:rFonts w:eastAsia="DengXian"/>
          <w:lang w:eastAsia="zh-CN"/>
        </w:rPr>
        <w:t>PSC</w:t>
      </w:r>
      <w:r w:rsidR="00A63E28" w:rsidRPr="00A63E28">
        <w:rPr>
          <w:rFonts w:eastAsia="DengXian"/>
          <w:lang w:eastAsia="zh-CN"/>
        </w:rPr>
        <w:t>ell</w:t>
      </w:r>
      <w:proofErr w:type="spellEnd"/>
      <w:r w:rsidR="00A63E28" w:rsidRPr="00933E83">
        <w:rPr>
          <w:rFonts w:eastAsia="DengXian"/>
          <w:lang w:eastAsia="zh-CN"/>
        </w:rPr>
        <w:t>.</w:t>
      </w:r>
      <w:r w:rsidR="00B779FE">
        <w:rPr>
          <w:rFonts w:eastAsia="DengXian"/>
          <w:lang w:eastAsia="zh-CN"/>
        </w:rPr>
        <w:t xml:space="preserve"> Secondly</w:t>
      </w:r>
      <w:r w:rsidR="00483282">
        <w:rPr>
          <w:rFonts w:eastAsia="DengXian"/>
          <w:lang w:eastAsia="zh-CN"/>
        </w:rPr>
        <w:t>,</w:t>
      </w:r>
      <w:r w:rsidR="00B779FE">
        <w:rPr>
          <w:rFonts w:eastAsia="DengXian"/>
          <w:lang w:eastAsia="zh-CN"/>
        </w:rPr>
        <w:t xml:space="preserve"> </w:t>
      </w:r>
      <w:r w:rsidR="00A63E28" w:rsidRPr="00933E83">
        <w:rPr>
          <w:rFonts w:eastAsia="DengXian"/>
          <w:lang w:eastAsia="zh-CN"/>
        </w:rPr>
        <w:t xml:space="preserve">MN does not decode the SCG measurement results in a container provided from source SN at the preparation phase of candidate </w:t>
      </w:r>
      <w:proofErr w:type="spellStart"/>
      <w:r w:rsidR="00A63E28" w:rsidRPr="00933E83">
        <w:rPr>
          <w:rFonts w:eastAsia="DengXian"/>
          <w:lang w:eastAsia="zh-CN"/>
        </w:rPr>
        <w:t>PSCells</w:t>
      </w:r>
      <w:proofErr w:type="spellEnd"/>
      <w:r w:rsidR="00483282">
        <w:rPr>
          <w:rFonts w:eastAsia="DengXian"/>
          <w:lang w:eastAsia="zh-CN"/>
        </w:rPr>
        <w:t>. Hence,</w:t>
      </w:r>
      <w:r w:rsidR="003F759B">
        <w:rPr>
          <w:rFonts w:eastAsia="DengXian"/>
          <w:lang w:eastAsia="zh-CN"/>
        </w:rPr>
        <w:t xml:space="preserve"> </w:t>
      </w:r>
      <w:r w:rsidR="003F759B" w:rsidRPr="00933E83">
        <w:rPr>
          <w:rFonts w:eastAsia="DengXian"/>
          <w:lang w:eastAsia="zh-CN"/>
        </w:rPr>
        <w:t xml:space="preserve">SN as initiating node </w:t>
      </w:r>
      <w:r w:rsidR="003F759B">
        <w:rPr>
          <w:rFonts w:eastAsia="DengXian" w:hint="eastAsia"/>
          <w:lang w:eastAsia="zh-CN"/>
        </w:rPr>
        <w:t>is</w:t>
      </w:r>
      <w:r w:rsidR="003F759B">
        <w:rPr>
          <w:rFonts w:eastAsia="DengXian"/>
          <w:lang w:eastAsia="zh-CN"/>
        </w:rPr>
        <w:t xml:space="preserve"> </w:t>
      </w:r>
      <w:r w:rsidR="003F759B">
        <w:rPr>
          <w:rFonts w:eastAsia="DengXian" w:hint="eastAsia"/>
          <w:lang w:eastAsia="zh-CN"/>
        </w:rPr>
        <w:t>able</w:t>
      </w:r>
      <w:r w:rsidR="003F759B">
        <w:rPr>
          <w:rFonts w:eastAsia="DengXian"/>
          <w:lang w:eastAsia="zh-CN"/>
        </w:rPr>
        <w:t xml:space="preserve"> to identify </w:t>
      </w:r>
      <w:r w:rsidR="003F759B" w:rsidRPr="00933E83">
        <w:rPr>
          <w:rFonts w:eastAsia="DengXian"/>
          <w:lang w:eastAsia="zh-CN"/>
        </w:rPr>
        <w:t>the possible problem node.</w:t>
      </w:r>
      <w:r w:rsidR="002F4F59">
        <w:rPr>
          <w:rFonts w:eastAsia="DengXian"/>
          <w:lang w:eastAsia="zh-CN"/>
        </w:rPr>
        <w:t xml:space="preserve"> </w:t>
      </w:r>
    </w:p>
    <w:p w14:paraId="27F38630" w14:textId="05ECCD1F" w:rsidR="00466F51" w:rsidRPr="00933E83" w:rsidRDefault="00466F51" w:rsidP="00466F51">
      <w:pPr>
        <w:rPr>
          <w:rFonts w:eastAsia="DengXian"/>
          <w:lang w:eastAsia="zh-CN"/>
        </w:rPr>
      </w:pPr>
      <w:r w:rsidRPr="00933E83">
        <w:rPr>
          <w:rFonts w:eastAsia="DengXian" w:hint="eastAsia"/>
          <w:lang w:eastAsia="zh-CN"/>
        </w:rPr>
        <w:t>F</w:t>
      </w:r>
      <w:r w:rsidRPr="00933E83">
        <w:rPr>
          <w:rFonts w:eastAsia="DengXian"/>
          <w:lang w:eastAsia="zh-CN"/>
        </w:rPr>
        <w:t>urthermore, after the possible problem nod</w:t>
      </w:r>
      <w:r w:rsidR="002F4F59">
        <w:rPr>
          <w:rFonts w:eastAsia="DengXian"/>
          <w:lang w:eastAsia="zh-CN"/>
        </w:rPr>
        <w:t>e is</w:t>
      </w:r>
      <w:r w:rsidRPr="00933E83">
        <w:rPr>
          <w:rFonts w:eastAsia="DengXian"/>
          <w:lang w:eastAsia="zh-CN"/>
        </w:rPr>
        <w:t xml:space="preserve"> identified to be the candidate SN, which the suitable </w:t>
      </w:r>
      <w:proofErr w:type="spellStart"/>
      <w:r w:rsidRPr="00933E83">
        <w:rPr>
          <w:rFonts w:eastAsia="DengXian"/>
          <w:lang w:eastAsia="zh-CN"/>
        </w:rPr>
        <w:t>PSCell</w:t>
      </w:r>
      <w:proofErr w:type="spellEnd"/>
      <w:r w:rsidRPr="00933E83">
        <w:rPr>
          <w:rFonts w:eastAsia="DengXian"/>
          <w:lang w:eastAsia="zh-CN"/>
        </w:rPr>
        <w:t xml:space="preserve"> belongs to, </w:t>
      </w:r>
      <w:r w:rsidR="002F4F59">
        <w:rPr>
          <w:rFonts w:eastAsia="DengXian"/>
          <w:lang w:eastAsia="zh-CN"/>
        </w:rPr>
        <w:t>whether it is the in</w:t>
      </w:r>
      <w:r w:rsidRPr="00933E83">
        <w:rPr>
          <w:rFonts w:eastAsia="DengXian"/>
          <w:lang w:eastAsia="zh-CN"/>
        </w:rPr>
        <w:t xml:space="preserve">itiating node </w:t>
      </w:r>
      <w:r w:rsidR="002F4F59">
        <w:rPr>
          <w:rFonts w:eastAsia="DengXian"/>
          <w:lang w:eastAsia="zh-CN"/>
        </w:rPr>
        <w:t xml:space="preserve">or </w:t>
      </w:r>
      <w:r w:rsidRPr="00933E83">
        <w:rPr>
          <w:rFonts w:eastAsia="DengXian"/>
          <w:lang w:eastAsia="zh-CN"/>
        </w:rPr>
        <w:t>the possible problem candidate SN to perform the root cause analysis needs to be further specified. Technically, both of the two node</w:t>
      </w:r>
      <w:r w:rsidR="002F4F59">
        <w:rPr>
          <w:rFonts w:eastAsia="DengXian" w:hint="eastAsia"/>
          <w:lang w:eastAsia="zh-CN"/>
        </w:rPr>
        <w:t>s</w:t>
      </w:r>
      <w:r w:rsidRPr="00933E83">
        <w:rPr>
          <w:rFonts w:eastAsia="DengXian"/>
          <w:lang w:eastAsia="zh-CN"/>
        </w:rPr>
        <w:t xml:space="preserve"> are able to perform the root cause analysis. However, there is a benefit that the </w:t>
      </w:r>
      <w:r w:rsidRPr="00933E83">
        <w:rPr>
          <w:rFonts w:eastAsia="DengXian" w:hint="eastAsia"/>
          <w:lang w:eastAsia="zh-CN"/>
        </w:rPr>
        <w:t>possible</w:t>
      </w:r>
      <w:r w:rsidRPr="00933E83">
        <w:rPr>
          <w:rFonts w:eastAsia="DengXian"/>
          <w:lang w:eastAsia="zh-CN"/>
        </w:rPr>
        <w:t xml:space="preserve"> problem candidate SN could be performing the root cause analysis and </w:t>
      </w:r>
      <w:r w:rsidRPr="00933E83">
        <w:rPr>
          <w:rFonts w:eastAsia="DengXian" w:hint="eastAsia"/>
          <w:lang w:eastAsia="zh-CN"/>
        </w:rPr>
        <w:t>perform</w:t>
      </w:r>
      <w:r w:rsidRPr="00933E83">
        <w:rPr>
          <w:rFonts w:eastAsia="DengXian"/>
          <w:lang w:eastAsia="zh-CN"/>
        </w:rPr>
        <w:t xml:space="preserve">ing optimization accordingly at the same time if it is verified to be the actual one. Otherwise, the possible problem candidate SN has to do the duplication of work for optimization anyway when the initiating node performing root cause analysis verifies the possible problem candidate SN to be the actual one. </w:t>
      </w:r>
    </w:p>
    <w:p w14:paraId="446FB874" w14:textId="343F84BD" w:rsidR="00466F51" w:rsidRPr="002F4F59" w:rsidRDefault="002F4F59" w:rsidP="00466F51">
      <w:pPr>
        <w:rPr>
          <w:rFonts w:eastAsia="DengXian"/>
          <w:lang w:eastAsia="zh-CN"/>
        </w:rPr>
      </w:pPr>
      <w:r>
        <w:rPr>
          <w:rFonts w:eastAsia="DengXian"/>
          <w:lang w:eastAsia="zh-CN"/>
        </w:rPr>
        <w:t>We recommend to have a common design for all the above mention scenarios regardless it is in NR-DC or EN-DC.</w:t>
      </w:r>
      <w:r>
        <w:rPr>
          <w:rFonts w:eastAsia="DengXian" w:hint="eastAsia"/>
          <w:lang w:eastAsia="zh-CN"/>
        </w:rPr>
        <w:t xml:space="preserve"> </w:t>
      </w:r>
      <w:r w:rsidR="00466F51" w:rsidRPr="00933E83">
        <w:rPr>
          <w:noProof/>
          <w:kern w:val="2"/>
          <w:lang w:eastAsia="zh-CN"/>
        </w:rPr>
        <w:t>he Rel-18 MRO mechanism</w:t>
      </w:r>
      <w:r w:rsidR="00466F51" w:rsidRPr="00933E83">
        <w:rPr>
          <w:rFonts w:hint="eastAsia"/>
          <w:noProof/>
          <w:kern w:val="2"/>
          <w:lang w:eastAsia="zh-CN"/>
        </w:rPr>
        <w:t xml:space="preserve"> for</w:t>
      </w:r>
      <w:r w:rsidR="00466F51" w:rsidRPr="00933E83">
        <w:rPr>
          <w:noProof/>
          <w:kern w:val="2"/>
          <w:lang w:eastAsia="zh-CN"/>
        </w:rPr>
        <w:t xml:space="preserve"> CPAC could take Rel-17 MRO mechanism for PSCell change failure as a baseline and make proper adjustments. After MN receives </w:t>
      </w:r>
      <w:r w:rsidR="00466F51" w:rsidRPr="00933E83">
        <w:rPr>
          <w:i/>
          <w:noProof/>
          <w:kern w:val="2"/>
          <w:lang w:eastAsia="zh-CN"/>
        </w:rPr>
        <w:t>SCGFailureInformation</w:t>
      </w:r>
      <w:r w:rsidR="00466F51" w:rsidRPr="00933E83">
        <w:rPr>
          <w:noProof/>
          <w:kern w:val="2"/>
          <w:lang w:eastAsia="zh-CN"/>
        </w:rPr>
        <w:t xml:space="preserve"> including CPAC failure related information from the UE, </w:t>
      </w:r>
      <w:r w:rsidR="00466F51" w:rsidRPr="00933E83">
        <w:rPr>
          <w:rFonts w:hint="eastAsia"/>
          <w:noProof/>
          <w:kern w:val="2"/>
          <w:lang w:eastAsia="zh-CN"/>
        </w:rPr>
        <w:t>the</w:t>
      </w:r>
      <w:r w:rsidR="00466F51" w:rsidRPr="00933E83">
        <w:rPr>
          <w:noProof/>
          <w:kern w:val="2"/>
          <w:lang w:eastAsia="zh-CN"/>
        </w:rPr>
        <w:t xml:space="preserve"> MN sends </w:t>
      </w:r>
      <w:r w:rsidR="00466F51" w:rsidRPr="00933E83">
        <w:rPr>
          <w:i/>
          <w:noProof/>
          <w:kern w:val="2"/>
          <w:lang w:eastAsia="zh-CN"/>
        </w:rPr>
        <w:t>SCGFailureInformationR</w:t>
      </w:r>
      <w:r w:rsidR="00466F51" w:rsidRPr="00933E83">
        <w:rPr>
          <w:rFonts w:hint="eastAsia"/>
          <w:i/>
          <w:noProof/>
          <w:kern w:val="2"/>
          <w:lang w:eastAsia="zh-CN"/>
        </w:rPr>
        <w:t>eport</w:t>
      </w:r>
      <w:r w:rsidR="00466F51" w:rsidRPr="00933E83">
        <w:rPr>
          <w:noProof/>
          <w:kern w:val="2"/>
          <w:lang w:eastAsia="zh-CN"/>
        </w:rPr>
        <w:t xml:space="preserve"> to the source SN if source SN triggers intra-SN or inter-SN PSCell change. The initiating node performs initial analysis to identify the node that caused the CPAC related SCG failure and inform the possible problem candidate SN to MN. S</w:t>
      </w:r>
      <w:r w:rsidR="00466F51" w:rsidRPr="00933E83">
        <w:rPr>
          <w:rFonts w:hint="eastAsia"/>
          <w:noProof/>
          <w:kern w:val="2"/>
          <w:lang w:eastAsia="zh-CN"/>
        </w:rPr>
        <w:t>o</w:t>
      </w:r>
      <w:r w:rsidR="00466F51" w:rsidRPr="00933E83">
        <w:rPr>
          <w:noProof/>
          <w:kern w:val="2"/>
          <w:lang w:eastAsia="zh-CN"/>
        </w:rPr>
        <w:t xml:space="preserve"> MN </w:t>
      </w:r>
      <w:r w:rsidR="00466F51" w:rsidRPr="00933E83">
        <w:rPr>
          <w:rFonts w:hint="eastAsia"/>
          <w:noProof/>
          <w:kern w:val="2"/>
          <w:lang w:eastAsia="zh-CN"/>
        </w:rPr>
        <w:t>cou</w:t>
      </w:r>
      <w:r w:rsidR="00466F51" w:rsidRPr="00933E83">
        <w:rPr>
          <w:noProof/>
          <w:kern w:val="2"/>
          <w:lang w:eastAsia="zh-CN"/>
        </w:rPr>
        <w:t xml:space="preserve">ld send </w:t>
      </w:r>
      <w:r w:rsidR="00466F51" w:rsidRPr="00933E83">
        <w:rPr>
          <w:i/>
          <w:noProof/>
          <w:kern w:val="2"/>
          <w:lang w:eastAsia="zh-CN"/>
        </w:rPr>
        <w:t>SCGFailureInformationR</w:t>
      </w:r>
      <w:r w:rsidR="00466F51" w:rsidRPr="00933E83">
        <w:rPr>
          <w:rFonts w:hint="eastAsia"/>
          <w:i/>
          <w:noProof/>
          <w:kern w:val="2"/>
          <w:lang w:eastAsia="zh-CN"/>
        </w:rPr>
        <w:t>eport</w:t>
      </w:r>
      <w:r w:rsidR="00466F51" w:rsidRPr="00933E83">
        <w:rPr>
          <w:noProof/>
          <w:kern w:val="2"/>
          <w:lang w:eastAsia="zh-CN"/>
        </w:rPr>
        <w:t xml:space="preserve"> to the inidciated candidate SN accordingly.</w:t>
      </w:r>
    </w:p>
    <w:p w14:paraId="0D040BE4" w14:textId="77777777" w:rsidR="00466F51" w:rsidRPr="00933E83" w:rsidRDefault="00466F51" w:rsidP="00466F51">
      <w:pPr>
        <w:rPr>
          <w:rFonts w:eastAsia="DengXian"/>
          <w:lang w:eastAsia="zh-CN"/>
        </w:rPr>
      </w:pPr>
      <w:r w:rsidRPr="00933E83">
        <w:rPr>
          <w:rFonts w:eastAsia="DengXian"/>
          <w:lang w:eastAsia="zh-CN"/>
        </w:rPr>
        <w:t xml:space="preserve">It should be the initiating node to identify the possible problem node </w:t>
      </w:r>
      <w:r w:rsidRPr="00933E83">
        <w:rPr>
          <w:rFonts w:eastAsia="DengXian" w:hint="eastAsia"/>
          <w:lang w:eastAsia="zh-CN"/>
        </w:rPr>
        <w:t>and</w:t>
      </w:r>
      <w:r w:rsidRPr="00933E83">
        <w:rPr>
          <w:rFonts w:eastAsia="DengXian"/>
          <w:lang w:eastAsia="zh-CN"/>
        </w:rPr>
        <w:t xml:space="preserve"> should be the possible problem node to perform the root cause analysis, respectively:</w:t>
      </w:r>
    </w:p>
    <w:p w14:paraId="6F48E3D2" w14:textId="77777777" w:rsidR="00466F51" w:rsidRPr="00933E83" w:rsidRDefault="00466F51" w:rsidP="00466F51">
      <w:pPr>
        <w:pStyle w:val="ListParagraph"/>
        <w:numPr>
          <w:ilvl w:val="0"/>
          <w:numId w:val="20"/>
        </w:numPr>
        <w:ind w:firstLineChars="0"/>
        <w:rPr>
          <w:rFonts w:eastAsia="DengXian"/>
          <w:lang w:eastAsia="zh-CN"/>
        </w:rPr>
      </w:pPr>
      <w:r w:rsidRPr="00933E83">
        <w:rPr>
          <w:rFonts w:eastAsia="DengXian"/>
          <w:lang w:eastAsia="zh-CN"/>
        </w:rPr>
        <w:t>If the triggering node (MN/SN) is the possible problem node, the triggering node verifies whether it actually causes the wrong selection;</w:t>
      </w:r>
    </w:p>
    <w:p w14:paraId="5A58DFC1" w14:textId="77777777" w:rsidR="00466F51" w:rsidRPr="00933E83" w:rsidRDefault="00466F51" w:rsidP="00466F51">
      <w:pPr>
        <w:pStyle w:val="ListParagraph"/>
        <w:numPr>
          <w:ilvl w:val="0"/>
          <w:numId w:val="20"/>
        </w:numPr>
        <w:ind w:firstLineChars="0"/>
        <w:rPr>
          <w:rFonts w:eastAsia="DengXian"/>
          <w:lang w:eastAsia="zh-CN"/>
        </w:rPr>
      </w:pPr>
      <w:r w:rsidRPr="00933E83">
        <w:rPr>
          <w:rFonts w:eastAsia="DengXian"/>
          <w:lang w:eastAsia="zh-CN"/>
        </w:rPr>
        <w:t xml:space="preserve">If the candidate node, which the suitable </w:t>
      </w:r>
      <w:proofErr w:type="spellStart"/>
      <w:r w:rsidRPr="00933E83">
        <w:rPr>
          <w:rFonts w:eastAsia="DengXian"/>
          <w:lang w:eastAsia="zh-CN"/>
        </w:rPr>
        <w:t>PSCell</w:t>
      </w:r>
      <w:proofErr w:type="spellEnd"/>
      <w:r w:rsidRPr="00933E83">
        <w:rPr>
          <w:rFonts w:eastAsia="DengXian"/>
          <w:lang w:eastAsia="zh-CN"/>
        </w:rPr>
        <w:t xml:space="preserve"> belongs to, is the possible problem node, the candidate SN verifies whether it actually causes the wrong selection;</w:t>
      </w:r>
    </w:p>
    <w:p w14:paraId="1E8CE1AE" w14:textId="77777777" w:rsidR="00466F51" w:rsidRPr="00933E83" w:rsidRDefault="00466F51" w:rsidP="00466F51">
      <w:pPr>
        <w:rPr>
          <w:rFonts w:eastAsia="DengXian"/>
          <w:b/>
          <w:lang w:eastAsia="zh-CN"/>
        </w:rPr>
      </w:pPr>
      <w:r w:rsidRPr="00933E83">
        <w:rPr>
          <w:rFonts w:eastAsia="DengXian"/>
          <w:b/>
          <w:lang w:eastAsia="zh-CN"/>
        </w:rPr>
        <w:t xml:space="preserve">Proposal 1: For the wrong candidate </w:t>
      </w:r>
      <w:proofErr w:type="spellStart"/>
      <w:r w:rsidRPr="00933E83">
        <w:rPr>
          <w:rFonts w:eastAsia="DengXian"/>
          <w:b/>
          <w:lang w:eastAsia="zh-CN"/>
        </w:rPr>
        <w:t>PSCell</w:t>
      </w:r>
      <w:proofErr w:type="spellEnd"/>
      <w:r w:rsidRPr="00933E83">
        <w:rPr>
          <w:rFonts w:eastAsia="DengXian"/>
          <w:b/>
          <w:lang w:eastAsia="zh-CN"/>
        </w:rPr>
        <w:t xml:space="preserve"> selection, the initial analysis to identify the possible problem node and the root cause analysis to verify whether it is the actual problem node are done this way:</w:t>
      </w:r>
    </w:p>
    <w:p w14:paraId="1DBA9FA3" w14:textId="77777777" w:rsidR="00466F51" w:rsidRPr="00933E83" w:rsidRDefault="00466F51" w:rsidP="00466F51">
      <w:pPr>
        <w:pStyle w:val="ListParagraph"/>
        <w:widowControl w:val="0"/>
        <w:numPr>
          <w:ilvl w:val="0"/>
          <w:numId w:val="19"/>
        </w:numPr>
        <w:overflowPunct w:val="0"/>
        <w:autoSpaceDE w:val="0"/>
        <w:autoSpaceDN w:val="0"/>
        <w:adjustRightInd w:val="0"/>
        <w:spacing w:after="0"/>
        <w:ind w:firstLineChars="0"/>
        <w:textAlignment w:val="baseline"/>
        <w:rPr>
          <w:rFonts w:eastAsia="DengXian"/>
          <w:b/>
          <w:lang w:eastAsia="zh-CN"/>
        </w:rPr>
      </w:pPr>
      <w:r w:rsidRPr="00933E83">
        <w:rPr>
          <w:rFonts w:eastAsia="DengXian"/>
          <w:b/>
          <w:lang w:eastAsia="zh-CN"/>
        </w:rPr>
        <w:t>if it is MN initiated, MN performs initial analysis and the possible problem node performs the root cause analysis;</w:t>
      </w:r>
    </w:p>
    <w:p w14:paraId="1B8AF860" w14:textId="77777777" w:rsidR="00466F51" w:rsidRPr="00933E83" w:rsidRDefault="00466F51" w:rsidP="00466F51">
      <w:pPr>
        <w:pStyle w:val="ListParagraph"/>
        <w:widowControl w:val="0"/>
        <w:numPr>
          <w:ilvl w:val="0"/>
          <w:numId w:val="19"/>
        </w:numPr>
        <w:overflowPunct w:val="0"/>
        <w:autoSpaceDE w:val="0"/>
        <w:autoSpaceDN w:val="0"/>
        <w:adjustRightInd w:val="0"/>
        <w:spacing w:after="0"/>
        <w:ind w:firstLineChars="0"/>
        <w:textAlignment w:val="baseline"/>
        <w:rPr>
          <w:rFonts w:eastAsia="DengXian"/>
          <w:b/>
          <w:lang w:eastAsia="zh-CN"/>
        </w:rPr>
      </w:pPr>
      <w:r w:rsidRPr="00933E83">
        <w:rPr>
          <w:rFonts w:eastAsia="DengXian"/>
          <w:b/>
          <w:lang w:eastAsia="zh-CN"/>
        </w:rPr>
        <w:t>if it is source SN initiated, source SN performs initial analysis and the possible problem node performs the root cause analysis.</w:t>
      </w:r>
    </w:p>
    <w:p w14:paraId="3D672B47" w14:textId="77777777" w:rsidR="00466F51" w:rsidRPr="00933E83" w:rsidRDefault="00466F51" w:rsidP="00466F51">
      <w:pPr>
        <w:pStyle w:val="ListParagraph"/>
        <w:widowControl w:val="0"/>
        <w:spacing w:after="0"/>
        <w:ind w:firstLine="400"/>
        <w:textAlignment w:val="baseline"/>
        <w:rPr>
          <w:rFonts w:eastAsia="DengXian"/>
          <w:b/>
          <w:lang w:eastAsia="zh-CN"/>
        </w:rPr>
      </w:pPr>
    </w:p>
    <w:p w14:paraId="39F429AC" w14:textId="77777777" w:rsidR="00466F51" w:rsidRPr="00933E83" w:rsidRDefault="00466F51" w:rsidP="00466F51">
      <w:pPr>
        <w:pStyle w:val="ListParagraph"/>
        <w:widowControl w:val="0"/>
        <w:spacing w:after="0"/>
        <w:ind w:firstLineChars="0" w:firstLine="0"/>
        <w:textAlignment w:val="baseline"/>
        <w:rPr>
          <w:rFonts w:eastAsia="DengXian"/>
          <w:lang w:eastAsia="zh-CN"/>
        </w:rPr>
      </w:pPr>
      <w:r w:rsidRPr="00933E83">
        <w:rPr>
          <w:rFonts w:eastAsia="DengXian"/>
          <w:lang w:eastAsia="zh-CN"/>
        </w:rPr>
        <w:t xml:space="preserve">After the source SN </w:t>
      </w:r>
      <w:proofErr w:type="gramStart"/>
      <w:r w:rsidRPr="00933E83">
        <w:rPr>
          <w:rFonts w:eastAsia="DengXian"/>
          <w:lang w:eastAsia="zh-CN"/>
        </w:rPr>
        <w:t>as</w:t>
      </w:r>
      <w:proofErr w:type="gramEnd"/>
      <w:r w:rsidRPr="00933E83">
        <w:rPr>
          <w:rFonts w:eastAsia="DengXian"/>
          <w:lang w:eastAsia="zh-CN"/>
        </w:rPr>
        <w:t xml:space="preserve"> initiating node has identified the possible problem candidate SN, source SN has no UE-associated </w:t>
      </w:r>
      <w:proofErr w:type="spellStart"/>
      <w:r w:rsidRPr="00933E83">
        <w:rPr>
          <w:rFonts w:eastAsia="DengXian"/>
          <w:lang w:eastAsia="zh-CN"/>
        </w:rPr>
        <w:t>Xn</w:t>
      </w:r>
      <w:proofErr w:type="spellEnd"/>
      <w:r w:rsidRPr="00933E83">
        <w:rPr>
          <w:rFonts w:eastAsia="DengXian"/>
          <w:lang w:eastAsia="zh-CN"/>
        </w:rPr>
        <w:t xml:space="preserve"> or X2 interface with the candidate SN </w:t>
      </w:r>
      <w:r w:rsidRPr="00933E83">
        <w:rPr>
          <w:rFonts w:eastAsia="DengXian" w:hint="eastAsia"/>
          <w:lang w:eastAsia="zh-CN"/>
        </w:rPr>
        <w:t>since</w:t>
      </w:r>
      <w:r w:rsidRPr="00933E83">
        <w:rPr>
          <w:rFonts w:eastAsia="DengXian"/>
          <w:lang w:eastAsia="zh-CN"/>
        </w:rPr>
        <w:t xml:space="preserve"> MN is the one to contact all the candidate SNs. Thus, it is impossible for source SN to forward the UE associated </w:t>
      </w:r>
      <w:proofErr w:type="spellStart"/>
      <w:r w:rsidRPr="00933E83">
        <w:rPr>
          <w:rFonts w:eastAsia="DengXian"/>
          <w:i/>
          <w:lang w:eastAsia="zh-CN"/>
        </w:rPr>
        <w:t>SCGFailureInformationR</w:t>
      </w:r>
      <w:r w:rsidRPr="00933E83">
        <w:rPr>
          <w:rFonts w:eastAsia="DengXian" w:hint="eastAsia"/>
          <w:i/>
          <w:lang w:eastAsia="zh-CN"/>
        </w:rPr>
        <w:t>eport</w:t>
      </w:r>
      <w:proofErr w:type="spellEnd"/>
      <w:r w:rsidRPr="00933E83">
        <w:rPr>
          <w:rFonts w:eastAsia="DengXian"/>
          <w:i/>
          <w:lang w:eastAsia="zh-CN"/>
        </w:rPr>
        <w:t xml:space="preserve"> </w:t>
      </w:r>
      <w:r w:rsidRPr="00933E83">
        <w:rPr>
          <w:rFonts w:eastAsia="DengXian" w:hint="eastAsia"/>
          <w:lang w:eastAsia="zh-CN"/>
        </w:rPr>
        <w:t>directly</w:t>
      </w:r>
      <w:r w:rsidRPr="00933E83">
        <w:rPr>
          <w:rFonts w:eastAsia="DengXian"/>
          <w:lang w:eastAsia="zh-CN"/>
        </w:rPr>
        <w:t xml:space="preserve"> </w:t>
      </w:r>
      <w:r w:rsidRPr="00933E83">
        <w:rPr>
          <w:rFonts w:eastAsia="DengXian" w:hint="eastAsia"/>
          <w:lang w:eastAsia="zh-CN"/>
        </w:rPr>
        <w:t>to</w:t>
      </w:r>
      <w:r w:rsidRPr="00933E83">
        <w:rPr>
          <w:rFonts w:eastAsia="DengXian"/>
          <w:lang w:eastAsia="zh-CN"/>
        </w:rPr>
        <w:t xml:space="preserve"> the possible problem candidate SN.  Although MN as anchor node has all the UE related CP context, MN has no knowledge of the possible problem candidate SN ID. In order to enable MN to further forward the </w:t>
      </w:r>
      <w:proofErr w:type="spellStart"/>
      <w:r w:rsidRPr="00933E83">
        <w:rPr>
          <w:rFonts w:eastAsia="DengXian"/>
          <w:i/>
          <w:lang w:eastAsia="zh-CN"/>
        </w:rPr>
        <w:t>SCGFailureInformationR</w:t>
      </w:r>
      <w:r w:rsidRPr="00933E83">
        <w:rPr>
          <w:rFonts w:eastAsia="DengXian" w:hint="eastAsia"/>
          <w:i/>
          <w:lang w:eastAsia="zh-CN"/>
        </w:rPr>
        <w:t>eport</w:t>
      </w:r>
      <w:proofErr w:type="spellEnd"/>
      <w:r w:rsidRPr="00933E83">
        <w:rPr>
          <w:rFonts w:eastAsia="DengXian"/>
          <w:i/>
          <w:lang w:eastAsia="zh-CN"/>
        </w:rPr>
        <w:t xml:space="preserve"> </w:t>
      </w:r>
      <w:r w:rsidRPr="00933E83">
        <w:rPr>
          <w:rFonts w:eastAsia="DengXian"/>
          <w:lang w:eastAsia="zh-CN"/>
        </w:rPr>
        <w:t>to the corresponding SN, source SN informs the possible candidate SN to MN.</w:t>
      </w:r>
    </w:p>
    <w:p w14:paraId="66EF6E05" w14:textId="77777777" w:rsidR="00466F51" w:rsidRPr="00933E83" w:rsidRDefault="00466F51" w:rsidP="00466F51">
      <w:pPr>
        <w:pStyle w:val="ListParagraph"/>
        <w:widowControl w:val="0"/>
        <w:spacing w:after="0"/>
        <w:ind w:firstLine="400"/>
        <w:textAlignment w:val="baseline"/>
        <w:rPr>
          <w:rFonts w:eastAsia="DengXian"/>
          <w:b/>
          <w:lang w:eastAsia="zh-CN"/>
        </w:rPr>
      </w:pPr>
    </w:p>
    <w:p w14:paraId="0A5C9B0C" w14:textId="77777777" w:rsidR="00466F51" w:rsidRPr="00933E83" w:rsidRDefault="00466F51" w:rsidP="00466F51">
      <w:pPr>
        <w:pStyle w:val="ListParagraph"/>
        <w:widowControl w:val="0"/>
        <w:spacing w:after="0"/>
        <w:ind w:firstLineChars="0" w:firstLine="0"/>
        <w:textAlignment w:val="baseline"/>
        <w:rPr>
          <w:rFonts w:eastAsia="DengXian"/>
          <w:b/>
          <w:lang w:eastAsia="zh-CN"/>
        </w:rPr>
      </w:pPr>
      <w:r w:rsidRPr="00933E83">
        <w:rPr>
          <w:rFonts w:eastAsia="DengXian"/>
          <w:b/>
          <w:lang w:eastAsia="zh-CN"/>
        </w:rPr>
        <w:t xml:space="preserve">Proposal 2: After source SN </w:t>
      </w:r>
      <w:proofErr w:type="gramStart"/>
      <w:r w:rsidRPr="00933E83">
        <w:rPr>
          <w:rFonts w:eastAsia="DengXian"/>
          <w:b/>
          <w:lang w:eastAsia="zh-CN"/>
        </w:rPr>
        <w:t>as</w:t>
      </w:r>
      <w:proofErr w:type="gramEnd"/>
      <w:r w:rsidRPr="00933E83">
        <w:rPr>
          <w:rFonts w:eastAsia="DengXian"/>
          <w:b/>
          <w:lang w:eastAsia="zh-CN"/>
        </w:rPr>
        <w:t xml:space="preserve"> initiating node performs initial analysis, source SN informs the possible problem candidate SN to MN to enable the forwarding </w:t>
      </w:r>
      <w:r w:rsidRPr="00933E83">
        <w:rPr>
          <w:rFonts w:eastAsia="DengXian" w:hint="eastAsia"/>
          <w:b/>
          <w:lang w:eastAsia="zh-CN"/>
        </w:rPr>
        <w:t>of</w:t>
      </w:r>
      <w:r w:rsidRPr="00933E83">
        <w:rPr>
          <w:rFonts w:eastAsia="DengXian"/>
          <w:b/>
          <w:lang w:eastAsia="zh-CN"/>
        </w:rPr>
        <w:t xml:space="preserve"> </w:t>
      </w:r>
      <w:proofErr w:type="spellStart"/>
      <w:r w:rsidRPr="00933E83">
        <w:rPr>
          <w:rFonts w:eastAsia="DengXian"/>
          <w:b/>
          <w:i/>
          <w:lang w:eastAsia="zh-CN"/>
        </w:rPr>
        <w:t>SCGFailureInformationR</w:t>
      </w:r>
      <w:r w:rsidRPr="00933E83">
        <w:rPr>
          <w:rFonts w:eastAsia="DengXian" w:hint="eastAsia"/>
          <w:b/>
          <w:i/>
          <w:lang w:eastAsia="zh-CN"/>
        </w:rPr>
        <w:t>eport</w:t>
      </w:r>
      <w:proofErr w:type="spellEnd"/>
      <w:r w:rsidRPr="00933E83">
        <w:rPr>
          <w:rFonts w:eastAsia="DengXian" w:hint="eastAsia"/>
          <w:b/>
          <w:lang w:eastAsia="zh-CN"/>
        </w:rPr>
        <w:t>.</w:t>
      </w:r>
    </w:p>
    <w:p w14:paraId="1DB4DE0C" w14:textId="77777777" w:rsidR="00466F51" w:rsidRDefault="00466F51" w:rsidP="00466F51">
      <w:pPr>
        <w:pStyle w:val="Heading3"/>
        <w:keepNext w:val="0"/>
        <w:keepLines w:val="0"/>
        <w:numPr>
          <w:ilvl w:val="2"/>
          <w:numId w:val="18"/>
        </w:numPr>
        <w:spacing w:beforeAutospacing="1" w:afterLines="100" w:after="240"/>
        <w:rPr>
          <w:rFonts w:ascii="Times New Roman" w:eastAsia="DengXian" w:hAnsi="Times New Roman"/>
          <w:lang w:eastAsia="zh-CN"/>
        </w:rPr>
      </w:pPr>
      <w:r>
        <w:rPr>
          <w:rFonts w:ascii="Times New Roman" w:eastAsia="DengXian" w:hAnsi="Times New Roman"/>
          <w:lang w:eastAsia="zh-CN"/>
        </w:rPr>
        <w:t xml:space="preserve"> Network based solution to enable problem analysis instead of UE reporting</w:t>
      </w:r>
    </w:p>
    <w:p w14:paraId="3EB73F29" w14:textId="77777777" w:rsidR="00466F51" w:rsidRPr="00933E83" w:rsidRDefault="00466F51" w:rsidP="00466F51">
      <w:pPr>
        <w:rPr>
          <w:lang w:eastAsia="zh-CN"/>
        </w:rPr>
      </w:pPr>
      <w:r w:rsidRPr="00933E83">
        <w:rPr>
          <w:rFonts w:hint="eastAsia"/>
          <w:lang w:eastAsia="zh-CN"/>
        </w:rPr>
        <w:lastRenderedPageBreak/>
        <w:t>T</w:t>
      </w:r>
      <w:r w:rsidRPr="00933E83">
        <w:rPr>
          <w:lang w:eastAsia="zh-CN"/>
        </w:rPr>
        <w:t>he CPAC related timer information could be derived by the MN upon transmission and reception of cor</w:t>
      </w:r>
      <w:r w:rsidRPr="00933E83">
        <w:rPr>
          <w:rFonts w:hint="eastAsia"/>
          <w:lang w:eastAsia="zh-CN"/>
        </w:rPr>
        <w:t>responding</w:t>
      </w:r>
      <w:r w:rsidRPr="00933E83">
        <w:rPr>
          <w:lang w:eastAsia="zh-CN"/>
        </w:rPr>
        <w:t xml:space="preserve"> RRC messages. The </w:t>
      </w:r>
      <w:proofErr w:type="gramStart"/>
      <w:r w:rsidRPr="00933E83">
        <w:rPr>
          <w:lang w:eastAsia="zh-CN"/>
        </w:rPr>
        <w:t>network based</w:t>
      </w:r>
      <w:proofErr w:type="gramEnd"/>
      <w:r w:rsidRPr="00933E83">
        <w:rPr>
          <w:lang w:eastAsia="zh-CN"/>
        </w:rPr>
        <w:t xml:space="preserve"> solution of CPAC related timer information is listed in the below table: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536"/>
      </w:tblGrid>
      <w:tr w:rsidR="00466F51" w:rsidRPr="00933E83" w14:paraId="37740D51" w14:textId="77777777" w:rsidTr="00DE7873">
        <w:tc>
          <w:tcPr>
            <w:tcW w:w="5098" w:type="dxa"/>
            <w:shd w:val="clear" w:color="auto" w:fill="EDEDED"/>
          </w:tcPr>
          <w:p w14:paraId="16FEE8B4" w14:textId="77777777" w:rsidR="00466F51" w:rsidRPr="00933E83" w:rsidRDefault="00466F51" w:rsidP="00DE7873">
            <w:pPr>
              <w:spacing w:after="120"/>
              <w:ind w:firstLine="402"/>
              <w:rPr>
                <w:b/>
                <w:bCs/>
              </w:rPr>
            </w:pPr>
            <w:r w:rsidRPr="00933E83">
              <w:rPr>
                <w:b/>
                <w:bCs/>
              </w:rPr>
              <w:t>Time related information</w:t>
            </w:r>
          </w:p>
        </w:tc>
        <w:tc>
          <w:tcPr>
            <w:tcW w:w="4536" w:type="dxa"/>
            <w:shd w:val="clear" w:color="auto" w:fill="EDEDED"/>
          </w:tcPr>
          <w:p w14:paraId="4C320EF1" w14:textId="77777777" w:rsidR="00466F51" w:rsidRPr="00933E83" w:rsidRDefault="00466F51" w:rsidP="00DE7873">
            <w:pPr>
              <w:spacing w:after="120"/>
              <w:ind w:firstLine="402"/>
              <w:rPr>
                <w:b/>
                <w:bCs/>
              </w:rPr>
            </w:pPr>
            <w:r w:rsidRPr="00933E83">
              <w:rPr>
                <w:b/>
                <w:bCs/>
              </w:rPr>
              <w:t>view</w:t>
            </w:r>
          </w:p>
        </w:tc>
      </w:tr>
      <w:tr w:rsidR="00466F51" w:rsidRPr="00933E83" w14:paraId="4F55A1F8" w14:textId="77777777" w:rsidTr="00DE7873">
        <w:tc>
          <w:tcPr>
            <w:tcW w:w="5098" w:type="dxa"/>
            <w:shd w:val="clear" w:color="auto" w:fill="auto"/>
          </w:tcPr>
          <w:p w14:paraId="7A2FA720" w14:textId="77777777" w:rsidR="00466F51" w:rsidRPr="00933E83" w:rsidRDefault="00466F51" w:rsidP="00466F51">
            <w:pPr>
              <w:numPr>
                <w:ilvl w:val="0"/>
                <w:numId w:val="21"/>
              </w:numPr>
              <w:autoSpaceDE w:val="0"/>
              <w:autoSpaceDN w:val="0"/>
              <w:adjustRightInd w:val="0"/>
              <w:spacing w:afterLines="50" w:after="120" w:line="288" w:lineRule="auto"/>
            </w:pPr>
            <w:r w:rsidRPr="00933E83">
              <w:rPr>
                <w:iCs/>
              </w:rPr>
              <w:t>The time elapsed between the SCG failure in source SCG and the latest CPC configuration is received.</w:t>
            </w:r>
          </w:p>
        </w:tc>
        <w:tc>
          <w:tcPr>
            <w:tcW w:w="4536" w:type="dxa"/>
            <w:shd w:val="clear" w:color="auto" w:fill="auto"/>
          </w:tcPr>
          <w:p w14:paraId="112B7A81" w14:textId="77777777" w:rsidR="00466F51" w:rsidRPr="00933E83" w:rsidRDefault="00466F51" w:rsidP="00DE7873">
            <w:pPr>
              <w:spacing w:line="256" w:lineRule="auto"/>
              <w:contextualSpacing/>
              <w:rPr>
                <w:lang w:val="de-DE"/>
              </w:rPr>
            </w:pPr>
            <w:r w:rsidRPr="00933E83">
              <w:rPr>
                <w:lang w:val="de-DE"/>
              </w:rPr>
              <w:t xml:space="preserve">MN could derive time elapsing since the last CPC configuration until SCG failure by computing time between transmission of </w:t>
            </w:r>
            <w:r w:rsidRPr="00933E83">
              <w:rPr>
                <w:i/>
                <w:lang w:val="de-DE"/>
              </w:rPr>
              <w:t>RRCReconfig</w:t>
            </w:r>
            <w:r w:rsidRPr="00933E83">
              <w:rPr>
                <w:lang w:val="de-DE"/>
              </w:rPr>
              <w:t xml:space="preserve"> containing CPAC config and reception of </w:t>
            </w:r>
            <w:r w:rsidRPr="00933E83">
              <w:rPr>
                <w:i/>
                <w:lang w:val="de-DE"/>
              </w:rPr>
              <w:t>SCGFailureInforamtion</w:t>
            </w:r>
            <w:r w:rsidRPr="00933E83">
              <w:rPr>
                <w:lang w:val="de-DE"/>
              </w:rPr>
              <w:t>.</w:t>
            </w:r>
          </w:p>
          <w:p w14:paraId="4C074E5A" w14:textId="77777777" w:rsidR="00466F51" w:rsidRPr="00933E83" w:rsidRDefault="00466F51" w:rsidP="00DE7873">
            <w:pPr>
              <w:spacing w:after="120"/>
              <w:ind w:firstLine="400"/>
              <w:rPr>
                <w:lang w:val="de-DE"/>
              </w:rPr>
            </w:pPr>
          </w:p>
        </w:tc>
      </w:tr>
      <w:tr w:rsidR="00466F51" w:rsidRPr="00933E83" w14:paraId="64BAAA84" w14:textId="77777777" w:rsidTr="00DE7873">
        <w:tc>
          <w:tcPr>
            <w:tcW w:w="5098" w:type="dxa"/>
            <w:shd w:val="clear" w:color="auto" w:fill="auto"/>
          </w:tcPr>
          <w:p w14:paraId="233387AE" w14:textId="77777777" w:rsidR="00466F51" w:rsidRPr="00933E83" w:rsidRDefault="00466F51" w:rsidP="00466F51">
            <w:pPr>
              <w:numPr>
                <w:ilvl w:val="0"/>
                <w:numId w:val="21"/>
              </w:numPr>
              <w:autoSpaceDE w:val="0"/>
              <w:autoSpaceDN w:val="0"/>
              <w:adjustRightInd w:val="0"/>
              <w:spacing w:afterLines="50" w:after="120" w:line="288" w:lineRule="auto"/>
            </w:pPr>
            <w:r w:rsidRPr="00933E83">
              <w:rPr>
                <w:iCs/>
              </w:rPr>
              <w:t xml:space="preserve">The time elapsed between reception of CPAC configuration and the CPAC execution of related </w:t>
            </w:r>
            <w:proofErr w:type="spellStart"/>
            <w:r w:rsidRPr="00933E83">
              <w:rPr>
                <w:iCs/>
              </w:rPr>
              <w:t>RRCReconfiguration</w:t>
            </w:r>
            <w:proofErr w:type="spellEnd"/>
          </w:p>
        </w:tc>
        <w:tc>
          <w:tcPr>
            <w:tcW w:w="4536" w:type="dxa"/>
            <w:shd w:val="clear" w:color="auto" w:fill="auto"/>
          </w:tcPr>
          <w:p w14:paraId="0AE8D6DC" w14:textId="77777777" w:rsidR="00466F51" w:rsidRPr="00933E83" w:rsidRDefault="00466F51" w:rsidP="00DE7873">
            <w:pPr>
              <w:spacing w:line="256" w:lineRule="auto"/>
              <w:contextualSpacing/>
              <w:rPr>
                <w:lang w:val="de-DE"/>
              </w:rPr>
            </w:pPr>
            <w:r w:rsidRPr="00933E83">
              <w:rPr>
                <w:lang w:val="de-DE"/>
              </w:rPr>
              <w:t xml:space="preserve">MN could derive time elapsing since the last CPC configuration until CPAC execution by computing time between transmission of </w:t>
            </w:r>
            <w:r w:rsidRPr="00933E83">
              <w:rPr>
                <w:i/>
                <w:lang w:val="de-DE"/>
              </w:rPr>
              <w:t>RRCReconfig</w:t>
            </w:r>
            <w:r w:rsidRPr="00933E83">
              <w:rPr>
                <w:lang w:val="de-DE"/>
              </w:rPr>
              <w:t xml:space="preserve"> containing CPAC config and reception of </w:t>
            </w:r>
            <w:r w:rsidRPr="00933E83">
              <w:rPr>
                <w:i/>
                <w:lang w:val="de-DE"/>
              </w:rPr>
              <w:t>RRCReconfigComplete</w:t>
            </w:r>
            <w:r w:rsidRPr="00933E83">
              <w:rPr>
                <w:lang w:val="de-DE"/>
              </w:rPr>
              <w:t xml:space="preserve"> corresponding to the selected PSCell.</w:t>
            </w:r>
          </w:p>
          <w:p w14:paraId="218775B0" w14:textId="77777777" w:rsidR="00466F51" w:rsidRPr="00933E83" w:rsidRDefault="00466F51" w:rsidP="00DE7873">
            <w:pPr>
              <w:spacing w:after="120"/>
              <w:ind w:firstLine="400"/>
              <w:rPr>
                <w:lang w:val="de-DE"/>
              </w:rPr>
            </w:pPr>
          </w:p>
        </w:tc>
      </w:tr>
      <w:tr w:rsidR="00466F51" w:rsidRPr="00933E83" w14:paraId="43F64D17" w14:textId="77777777" w:rsidTr="00DE7873">
        <w:tc>
          <w:tcPr>
            <w:tcW w:w="5098" w:type="dxa"/>
            <w:shd w:val="clear" w:color="auto" w:fill="auto"/>
          </w:tcPr>
          <w:p w14:paraId="682C7207" w14:textId="77777777" w:rsidR="00466F51" w:rsidRPr="00933E83" w:rsidRDefault="00466F51" w:rsidP="00466F51">
            <w:pPr>
              <w:numPr>
                <w:ilvl w:val="0"/>
                <w:numId w:val="21"/>
              </w:numPr>
              <w:autoSpaceDE w:val="0"/>
              <w:autoSpaceDN w:val="0"/>
              <w:adjustRightInd w:val="0"/>
              <w:spacing w:afterLines="50" w:after="120" w:line="288" w:lineRule="auto"/>
            </w:pPr>
            <w:r w:rsidRPr="00933E83">
              <w:rPr>
                <w:iCs/>
              </w:rPr>
              <w:t xml:space="preserve">The time elapsed since the CPAC execution towards the target </w:t>
            </w:r>
            <w:proofErr w:type="spellStart"/>
            <w:r w:rsidRPr="00933E83">
              <w:rPr>
                <w:iCs/>
              </w:rPr>
              <w:t>PSCell</w:t>
            </w:r>
            <w:proofErr w:type="spellEnd"/>
            <w:r w:rsidRPr="00933E83">
              <w:rPr>
                <w:iCs/>
              </w:rPr>
              <w:t xml:space="preserve"> until the SCG failure.</w:t>
            </w:r>
          </w:p>
        </w:tc>
        <w:tc>
          <w:tcPr>
            <w:tcW w:w="4536" w:type="dxa"/>
            <w:shd w:val="clear" w:color="auto" w:fill="auto"/>
          </w:tcPr>
          <w:p w14:paraId="0C1F5BD9" w14:textId="77777777" w:rsidR="00466F51" w:rsidRPr="00933E83" w:rsidRDefault="00466F51" w:rsidP="00DE7873">
            <w:pPr>
              <w:spacing w:line="256" w:lineRule="auto"/>
              <w:contextualSpacing/>
              <w:rPr>
                <w:lang w:val="de-DE"/>
              </w:rPr>
            </w:pPr>
            <w:r w:rsidRPr="00933E83">
              <w:rPr>
                <w:lang w:val="de-DE"/>
              </w:rPr>
              <w:t xml:space="preserve">MN could derive time elapsing since  CPAC execution until SCG failure by computing time between reception of </w:t>
            </w:r>
            <w:r w:rsidRPr="00933E83">
              <w:rPr>
                <w:i/>
                <w:lang w:val="de-DE"/>
              </w:rPr>
              <w:t>RRCReconfigComplete</w:t>
            </w:r>
            <w:r w:rsidRPr="00933E83">
              <w:rPr>
                <w:lang w:val="de-DE"/>
              </w:rPr>
              <w:t xml:space="preserve"> corresponding to the selected PSCell and reception of </w:t>
            </w:r>
            <w:r w:rsidRPr="00933E83">
              <w:rPr>
                <w:i/>
                <w:lang w:val="de-DE"/>
              </w:rPr>
              <w:t>SCGFailureInforamtion</w:t>
            </w:r>
            <w:r w:rsidRPr="00933E83">
              <w:rPr>
                <w:lang w:val="de-DE"/>
              </w:rPr>
              <w:t>.</w:t>
            </w:r>
          </w:p>
          <w:p w14:paraId="2A135D7D" w14:textId="77777777" w:rsidR="00466F51" w:rsidRPr="00933E83" w:rsidRDefault="00466F51" w:rsidP="00DE7873">
            <w:pPr>
              <w:spacing w:after="120"/>
              <w:ind w:firstLine="400"/>
              <w:rPr>
                <w:lang w:val="de-DE"/>
              </w:rPr>
            </w:pPr>
          </w:p>
        </w:tc>
      </w:tr>
    </w:tbl>
    <w:p w14:paraId="5AF84C89" w14:textId="77777777" w:rsidR="00466F51" w:rsidRPr="00933E83" w:rsidRDefault="00466F51" w:rsidP="00466F51">
      <w:pPr>
        <w:rPr>
          <w:lang w:val="de-DE" w:eastAsia="zh-CN"/>
        </w:rPr>
      </w:pPr>
    </w:p>
    <w:p w14:paraId="029D142B" w14:textId="77777777" w:rsidR="00466F51" w:rsidRPr="00933E83" w:rsidRDefault="00466F51" w:rsidP="00466F51">
      <w:pPr>
        <w:widowControl w:val="0"/>
        <w:spacing w:afterLines="50" w:after="120"/>
        <w:jc w:val="both"/>
        <w:rPr>
          <w:noProof/>
          <w:kern w:val="2"/>
          <w:lang w:eastAsia="zh-CN"/>
        </w:rPr>
      </w:pPr>
      <w:r w:rsidRPr="00933E83">
        <w:rPr>
          <w:noProof/>
          <w:kern w:val="2"/>
          <w:lang w:eastAsia="zh-CN"/>
        </w:rPr>
        <w:t>I</w:t>
      </w:r>
      <w:r w:rsidRPr="00933E83">
        <w:rPr>
          <w:rFonts w:hint="eastAsia"/>
          <w:noProof/>
          <w:kern w:val="2"/>
          <w:lang w:eastAsia="zh-CN"/>
        </w:rPr>
        <w:t>n</w:t>
      </w:r>
      <w:r w:rsidRPr="00933E83">
        <w:rPr>
          <w:noProof/>
          <w:kern w:val="2"/>
          <w:lang w:eastAsia="zh-CN"/>
        </w:rPr>
        <w:t xml:space="preserve"> </w:t>
      </w:r>
      <w:r w:rsidRPr="00933E83">
        <w:rPr>
          <w:rFonts w:hint="eastAsia"/>
          <w:noProof/>
          <w:kern w:val="2"/>
          <w:lang w:eastAsia="zh-CN"/>
        </w:rPr>
        <w:t>case</w:t>
      </w:r>
      <w:r w:rsidRPr="00933E83">
        <w:rPr>
          <w:noProof/>
          <w:kern w:val="2"/>
          <w:lang w:eastAsia="zh-CN"/>
        </w:rPr>
        <w:t xml:space="preserve"> of SN in</w:t>
      </w:r>
      <w:r>
        <w:rPr>
          <w:noProof/>
          <w:kern w:val="2"/>
          <w:lang w:eastAsia="zh-CN"/>
        </w:rPr>
        <w:t>i</w:t>
      </w:r>
      <w:r w:rsidRPr="00933E83">
        <w:rPr>
          <w:noProof/>
          <w:kern w:val="2"/>
          <w:lang w:eastAsia="zh-CN"/>
        </w:rPr>
        <w:t>ta</w:t>
      </w:r>
      <w:r>
        <w:rPr>
          <w:noProof/>
          <w:kern w:val="2"/>
          <w:lang w:eastAsia="zh-CN"/>
        </w:rPr>
        <w:t>t</w:t>
      </w:r>
      <w:r w:rsidRPr="00933E83">
        <w:rPr>
          <w:noProof/>
          <w:kern w:val="2"/>
          <w:lang w:eastAsia="zh-CN"/>
        </w:rPr>
        <w:t xml:space="preserve">ed intra-SN or inter-SN PSCell change, MN send </w:t>
      </w:r>
      <w:r w:rsidRPr="00933E83">
        <w:rPr>
          <w:i/>
          <w:noProof/>
          <w:kern w:val="2"/>
          <w:lang w:eastAsia="zh-CN"/>
        </w:rPr>
        <w:t>SCGFailureInformationR</w:t>
      </w:r>
      <w:r w:rsidRPr="00933E83">
        <w:rPr>
          <w:rFonts w:hint="eastAsia"/>
          <w:i/>
          <w:noProof/>
          <w:kern w:val="2"/>
          <w:lang w:eastAsia="zh-CN"/>
        </w:rPr>
        <w:t>eport</w:t>
      </w:r>
      <w:r w:rsidRPr="00933E83">
        <w:rPr>
          <w:noProof/>
          <w:kern w:val="2"/>
          <w:lang w:eastAsia="zh-CN"/>
        </w:rPr>
        <w:t xml:space="preserve">  to source SN for MRO analysis. In addition to </w:t>
      </w:r>
      <w:r w:rsidRPr="00933E83">
        <w:rPr>
          <w:i/>
          <w:noProof/>
          <w:kern w:val="2"/>
          <w:lang w:eastAsia="zh-CN"/>
        </w:rPr>
        <w:t xml:space="preserve">SCGFailureInformation </w:t>
      </w:r>
      <w:r w:rsidRPr="00933E83">
        <w:rPr>
          <w:noProof/>
          <w:kern w:val="2"/>
          <w:lang w:eastAsia="zh-CN"/>
        </w:rPr>
        <w:t>from UE</w:t>
      </w:r>
      <w:r w:rsidRPr="00933E83">
        <w:rPr>
          <w:i/>
          <w:noProof/>
          <w:kern w:val="2"/>
          <w:lang w:eastAsia="zh-CN"/>
        </w:rPr>
        <w:t xml:space="preserve">, </w:t>
      </w:r>
      <w:r w:rsidRPr="00933E83">
        <w:rPr>
          <w:noProof/>
          <w:kern w:val="2"/>
          <w:lang w:eastAsia="zh-CN"/>
        </w:rPr>
        <w:t xml:space="preserve">MN should also indicate the CPAC timer related information derived by MN to SN via </w:t>
      </w:r>
      <w:r w:rsidRPr="00933E83">
        <w:rPr>
          <w:i/>
          <w:noProof/>
          <w:kern w:val="2"/>
          <w:lang w:eastAsia="zh-CN"/>
        </w:rPr>
        <w:t>SCGFailureInformationR</w:t>
      </w:r>
      <w:r w:rsidRPr="00933E83">
        <w:rPr>
          <w:rFonts w:hint="eastAsia"/>
          <w:i/>
          <w:noProof/>
          <w:kern w:val="2"/>
          <w:lang w:eastAsia="zh-CN"/>
        </w:rPr>
        <w:t>eport</w:t>
      </w:r>
      <w:r w:rsidRPr="00933E83">
        <w:rPr>
          <w:i/>
          <w:noProof/>
          <w:kern w:val="2"/>
          <w:lang w:eastAsia="zh-CN"/>
        </w:rPr>
        <w:t xml:space="preserve"> </w:t>
      </w:r>
      <w:r w:rsidRPr="00933E83">
        <w:rPr>
          <w:noProof/>
          <w:kern w:val="2"/>
          <w:lang w:eastAsia="zh-CN"/>
        </w:rPr>
        <w:t>over Xn.</w:t>
      </w:r>
    </w:p>
    <w:p w14:paraId="5F1B546A" w14:textId="77777777" w:rsidR="00466F51" w:rsidRPr="00933E83" w:rsidRDefault="00466F51" w:rsidP="00466F51">
      <w:pPr>
        <w:rPr>
          <w:rFonts w:eastAsia="DengXian"/>
          <w:b/>
          <w:lang w:eastAsia="zh-CN"/>
        </w:rPr>
      </w:pPr>
      <w:r w:rsidRPr="00933E83">
        <w:rPr>
          <w:rFonts w:eastAsia="DengXian"/>
          <w:b/>
          <w:lang w:eastAsia="zh-CN"/>
        </w:rPr>
        <w:t xml:space="preserve">Proposal 3: MN can inform the CPA/CPC related timer information to </w:t>
      </w:r>
      <w:r w:rsidRPr="00933E83">
        <w:rPr>
          <w:rFonts w:eastAsia="DengXian" w:hint="eastAsia"/>
          <w:b/>
          <w:lang w:eastAsia="zh-CN"/>
        </w:rPr>
        <w:t>the</w:t>
      </w:r>
      <w:r w:rsidRPr="00933E83">
        <w:rPr>
          <w:rFonts w:eastAsia="DengXian"/>
          <w:b/>
          <w:lang w:eastAsia="zh-CN"/>
        </w:rPr>
        <w:t xml:space="preserve"> </w:t>
      </w:r>
      <w:r w:rsidRPr="00933E83">
        <w:rPr>
          <w:rFonts w:eastAsia="DengXian" w:hint="eastAsia"/>
          <w:b/>
          <w:lang w:eastAsia="zh-CN"/>
        </w:rPr>
        <w:t>initiating</w:t>
      </w:r>
      <w:r w:rsidRPr="00933E83">
        <w:rPr>
          <w:rFonts w:eastAsia="DengXian"/>
          <w:b/>
          <w:lang w:eastAsia="zh-CN"/>
        </w:rPr>
        <w:t xml:space="preserve"> SN </w:t>
      </w:r>
      <w:r w:rsidRPr="00933E83">
        <w:rPr>
          <w:rFonts w:eastAsia="DengXian" w:hint="eastAsia"/>
          <w:b/>
          <w:lang w:eastAsia="zh-CN"/>
        </w:rPr>
        <w:t>via</w:t>
      </w:r>
      <w:r w:rsidRPr="00933E83">
        <w:rPr>
          <w:rFonts w:eastAsia="DengXian"/>
          <w:b/>
          <w:lang w:eastAsia="zh-CN"/>
        </w:rPr>
        <w:t xml:space="preserve"> SCG FAILURE INFORMATION REPORT over </w:t>
      </w:r>
      <w:proofErr w:type="spellStart"/>
      <w:r w:rsidRPr="00933E83">
        <w:rPr>
          <w:rFonts w:eastAsia="DengXian"/>
          <w:b/>
          <w:lang w:eastAsia="zh-CN"/>
        </w:rPr>
        <w:t>Xn</w:t>
      </w:r>
      <w:proofErr w:type="spellEnd"/>
      <w:r w:rsidRPr="00933E83">
        <w:rPr>
          <w:rFonts w:eastAsia="DengXian"/>
          <w:b/>
          <w:lang w:eastAsia="zh-CN"/>
        </w:rPr>
        <w:t xml:space="preserve"> for MRO analysis:</w:t>
      </w:r>
    </w:p>
    <w:p w14:paraId="36825973" w14:textId="77777777" w:rsidR="00466F51" w:rsidRPr="00933E83" w:rsidRDefault="00466F51" w:rsidP="00466F51">
      <w:pPr>
        <w:pStyle w:val="ListParagraph"/>
        <w:numPr>
          <w:ilvl w:val="0"/>
          <w:numId w:val="22"/>
        </w:numPr>
        <w:spacing w:after="0"/>
        <w:ind w:firstLineChars="0"/>
        <w:contextualSpacing/>
        <w:rPr>
          <w:rFonts w:eastAsia="DengXian"/>
          <w:b/>
          <w:lang w:eastAsia="zh-CN"/>
        </w:rPr>
      </w:pPr>
      <w:r w:rsidRPr="00933E83">
        <w:rPr>
          <w:b/>
          <w:iCs/>
        </w:rPr>
        <w:t>The time elapsed between the SCG failure in source SCG and the latest CPC configuration is received;</w:t>
      </w:r>
    </w:p>
    <w:p w14:paraId="41AE73AF" w14:textId="77777777" w:rsidR="00466F51" w:rsidRPr="00933E83" w:rsidRDefault="00466F51" w:rsidP="00466F51">
      <w:pPr>
        <w:pStyle w:val="ListParagraph"/>
        <w:numPr>
          <w:ilvl w:val="0"/>
          <w:numId w:val="22"/>
        </w:numPr>
        <w:spacing w:after="0"/>
        <w:ind w:firstLineChars="0"/>
        <w:contextualSpacing/>
        <w:rPr>
          <w:rFonts w:eastAsia="DengXian"/>
          <w:b/>
          <w:lang w:eastAsia="zh-CN"/>
        </w:rPr>
      </w:pPr>
      <w:r w:rsidRPr="00933E83">
        <w:rPr>
          <w:b/>
          <w:iCs/>
        </w:rPr>
        <w:t xml:space="preserve">The time elapsed between reception of CPAC configuration and the CPAC execution of related </w:t>
      </w:r>
      <w:proofErr w:type="spellStart"/>
      <w:r w:rsidRPr="00933E83">
        <w:rPr>
          <w:b/>
          <w:i/>
          <w:iCs/>
        </w:rPr>
        <w:t>RRCReconfiguration</w:t>
      </w:r>
      <w:proofErr w:type="spellEnd"/>
      <w:r w:rsidRPr="00933E83">
        <w:rPr>
          <w:b/>
          <w:iCs/>
        </w:rPr>
        <w:t>;</w:t>
      </w:r>
    </w:p>
    <w:p w14:paraId="5C98D16C" w14:textId="5F1AA889" w:rsidR="00466F51" w:rsidRPr="00F94CA8" w:rsidRDefault="00466F51" w:rsidP="00466F51">
      <w:pPr>
        <w:pStyle w:val="ListParagraph"/>
        <w:numPr>
          <w:ilvl w:val="0"/>
          <w:numId w:val="22"/>
        </w:numPr>
        <w:spacing w:after="0"/>
        <w:ind w:firstLineChars="0"/>
        <w:contextualSpacing/>
        <w:rPr>
          <w:rFonts w:eastAsia="DengXian"/>
          <w:b/>
          <w:lang w:eastAsia="zh-CN"/>
        </w:rPr>
      </w:pPr>
      <w:r w:rsidRPr="00933E83">
        <w:rPr>
          <w:b/>
          <w:iCs/>
        </w:rPr>
        <w:t xml:space="preserve">The time elapsed since the CPAC execution towards the target </w:t>
      </w:r>
      <w:proofErr w:type="spellStart"/>
      <w:r w:rsidRPr="00933E83">
        <w:rPr>
          <w:b/>
          <w:iCs/>
        </w:rPr>
        <w:t>PSCell</w:t>
      </w:r>
      <w:proofErr w:type="spellEnd"/>
      <w:r w:rsidRPr="00933E83">
        <w:rPr>
          <w:b/>
          <w:iCs/>
        </w:rPr>
        <w:t xml:space="preserve"> until the SCG failure.</w:t>
      </w:r>
    </w:p>
    <w:p w14:paraId="3632111F" w14:textId="77777777" w:rsidR="00F94CA8" w:rsidRDefault="00F94CA8" w:rsidP="00F94CA8">
      <w:pPr>
        <w:rPr>
          <w:rFonts w:eastAsia="DengXian"/>
          <w:lang w:eastAsia="zh-CN"/>
        </w:rPr>
      </w:pPr>
    </w:p>
    <w:p w14:paraId="1CC070E1" w14:textId="03864A39" w:rsidR="00F94CA8" w:rsidRPr="00114E96" w:rsidRDefault="00F94CA8" w:rsidP="00114E96">
      <w:pPr>
        <w:rPr>
          <w:rFonts w:eastAsia="DengXian"/>
          <w:lang w:eastAsia="zh-CN"/>
        </w:rPr>
      </w:pPr>
      <w:r w:rsidRPr="00F94CA8">
        <w:rPr>
          <w:rFonts w:eastAsia="DengXian"/>
          <w:lang w:eastAsia="zh-CN"/>
        </w:rPr>
        <w:t>The</w:t>
      </w:r>
      <w:r w:rsidR="00304A83">
        <w:rPr>
          <w:rFonts w:eastAsia="DengXian"/>
          <w:lang w:eastAsia="zh-CN"/>
        </w:rPr>
        <w:t xml:space="preserve"> </w:t>
      </w:r>
      <w:r w:rsidR="00321CFB">
        <w:rPr>
          <w:rFonts w:eastAsia="DengXian"/>
          <w:lang w:eastAsia="zh-CN"/>
        </w:rPr>
        <w:t xml:space="preserve">TP </w:t>
      </w:r>
      <w:r w:rsidRPr="00F94CA8">
        <w:rPr>
          <w:rFonts w:eastAsia="DengXian"/>
          <w:lang w:eastAsia="zh-CN"/>
        </w:rPr>
        <w:t>for</w:t>
      </w:r>
      <w:r w:rsidR="00304A83">
        <w:rPr>
          <w:rFonts w:eastAsia="DengXian"/>
          <w:lang w:eastAsia="zh-CN"/>
        </w:rPr>
        <w:t xml:space="preserve"> </w:t>
      </w:r>
      <w:r w:rsidRPr="00F94CA8">
        <w:rPr>
          <w:rFonts w:eastAsia="DengXian"/>
          <w:lang w:eastAsia="zh-CN"/>
        </w:rPr>
        <w:t>TS 38.423 BL CR are attached in section 4.</w:t>
      </w:r>
    </w:p>
    <w:p w14:paraId="37807B44" w14:textId="70031D33" w:rsidR="00463F6D" w:rsidRDefault="00463F6D" w:rsidP="00463F6D">
      <w:pPr>
        <w:pStyle w:val="ListParagraph"/>
        <w:spacing w:after="0"/>
        <w:ind w:left="420" w:firstLineChars="0" w:firstLine="0"/>
        <w:contextualSpacing/>
        <w:rPr>
          <w:rFonts w:eastAsia="DengXian"/>
          <w:b/>
          <w:lang w:eastAsia="zh-CN"/>
        </w:rPr>
      </w:pPr>
      <w:r>
        <w:rPr>
          <w:noProof/>
        </w:rPr>
        <w:lastRenderedPageBreak/>
        <w:drawing>
          <wp:inline distT="0" distB="0" distL="0" distR="0" wp14:anchorId="6FE3718E" wp14:editId="05BD2869">
            <wp:extent cx="6120765" cy="5096482"/>
            <wp:effectExtent l="0" t="0" r="0" b="9525"/>
            <wp:docPr id="1" name="图片 1" descr="C:\Users\w00442454\AppData\Roaming\eSpace_Desktop\UserData\w00442454\imagefiles\65136148-DC11-4E5C-88FC-92F8503479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00442454\AppData\Roaming\eSpace_Desktop\UserData\w00442454\imagefiles\65136148-DC11-4E5C-88FC-92F85034796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5096482"/>
                    </a:xfrm>
                    <a:prstGeom prst="rect">
                      <a:avLst/>
                    </a:prstGeom>
                    <a:noFill/>
                    <a:ln>
                      <a:noFill/>
                    </a:ln>
                  </pic:spPr>
                </pic:pic>
              </a:graphicData>
            </a:graphic>
          </wp:inline>
        </w:drawing>
      </w:r>
    </w:p>
    <w:p w14:paraId="42842D6E" w14:textId="6F445DD1" w:rsidR="00463F6D" w:rsidRPr="00463F6D" w:rsidRDefault="00463F6D" w:rsidP="00463F6D">
      <w:pPr>
        <w:pStyle w:val="ListParagraph"/>
        <w:spacing w:after="0"/>
        <w:ind w:left="420" w:firstLineChars="0" w:firstLine="0"/>
        <w:contextualSpacing/>
        <w:jc w:val="center"/>
        <w:rPr>
          <w:rFonts w:eastAsia="DengXian"/>
          <w:b/>
          <w:lang w:eastAsia="zh-CN"/>
        </w:rPr>
      </w:pPr>
      <w:r>
        <w:rPr>
          <w:rFonts w:eastAsia="DengXian" w:hint="eastAsia"/>
          <w:b/>
          <w:lang w:eastAsia="zh-CN"/>
        </w:rPr>
        <w:t>F</w:t>
      </w:r>
      <w:r>
        <w:rPr>
          <w:rFonts w:eastAsia="DengXian"/>
          <w:b/>
          <w:lang w:eastAsia="zh-CN"/>
        </w:rPr>
        <w:t>ig.2 the signalling for MN to store the SN mobility info</w:t>
      </w:r>
    </w:p>
    <w:p w14:paraId="6DA6F5B2" w14:textId="77777777" w:rsidR="00466F51" w:rsidRPr="00933E83" w:rsidRDefault="00466F51" w:rsidP="00466F51">
      <w:pPr>
        <w:pStyle w:val="ListParagraph"/>
        <w:spacing w:after="0"/>
        <w:ind w:firstLine="400"/>
        <w:rPr>
          <w:rFonts w:eastAsia="DengXian"/>
          <w:b/>
          <w:lang w:eastAsia="zh-CN"/>
        </w:rPr>
      </w:pPr>
    </w:p>
    <w:p w14:paraId="392CA939" w14:textId="14A76764" w:rsidR="00466F51" w:rsidRPr="00933E83" w:rsidRDefault="00466F51" w:rsidP="00466F51">
      <w:pPr>
        <w:pStyle w:val="ListParagraph"/>
        <w:spacing w:after="0"/>
        <w:ind w:firstLineChars="0" w:firstLine="0"/>
        <w:rPr>
          <w:rFonts w:eastAsia="DengXian"/>
          <w:lang w:eastAsia="zh-CN"/>
        </w:rPr>
      </w:pPr>
      <w:r w:rsidRPr="00933E83">
        <w:rPr>
          <w:rFonts w:eastAsia="DengXian"/>
          <w:lang w:eastAsia="zh-CN"/>
        </w:rPr>
        <w:t xml:space="preserve">Except for the aforementioned timer related information, it is also noticed that it may require to enhance the SCG FAILURE INFORMATION REPORT for MN to inform the source SN of the initial recommended CPAC configuration and finally delivered CPAC configuration. In case of SCG </w:t>
      </w:r>
      <w:r w:rsidRPr="00933E83">
        <w:rPr>
          <w:rFonts w:eastAsia="DengXian" w:hint="eastAsia"/>
          <w:lang w:eastAsia="zh-CN"/>
        </w:rPr>
        <w:t>failure</w:t>
      </w:r>
      <w:r w:rsidRPr="00933E83">
        <w:rPr>
          <w:rFonts w:eastAsia="DengXian"/>
          <w:lang w:eastAsia="zh-CN"/>
        </w:rPr>
        <w:t xml:space="preserve"> </w:t>
      </w:r>
      <w:r w:rsidRPr="00933E83">
        <w:rPr>
          <w:rFonts w:eastAsia="DengXian" w:hint="eastAsia"/>
          <w:lang w:eastAsia="zh-CN"/>
        </w:rPr>
        <w:t>shortly</w:t>
      </w:r>
      <w:r w:rsidRPr="00933E83">
        <w:rPr>
          <w:rFonts w:eastAsia="DengXian"/>
          <w:lang w:eastAsia="zh-CN"/>
        </w:rPr>
        <w:t xml:space="preserve"> after successful CPC execution, source SN may release the UE context. Upon reception of </w:t>
      </w:r>
      <w:proofErr w:type="spellStart"/>
      <w:r w:rsidRPr="00933E83">
        <w:rPr>
          <w:rFonts w:eastAsia="DengXian"/>
          <w:i/>
          <w:lang w:eastAsia="zh-CN"/>
        </w:rPr>
        <w:t>SCGFailureInformation</w:t>
      </w:r>
      <w:proofErr w:type="spellEnd"/>
      <w:r w:rsidRPr="00933E83">
        <w:rPr>
          <w:rFonts w:eastAsia="DengXian"/>
          <w:lang w:eastAsia="zh-CN"/>
        </w:rPr>
        <w:t xml:space="preserve">, MN also needs to forward the </w:t>
      </w:r>
      <w:r w:rsidR="00463F6D">
        <w:rPr>
          <w:rFonts w:eastAsia="DengXian"/>
          <w:lang w:eastAsia="zh-CN"/>
        </w:rPr>
        <w:t xml:space="preserve">initial </w:t>
      </w:r>
      <w:r w:rsidRPr="00933E83">
        <w:rPr>
          <w:rFonts w:eastAsia="DengXian"/>
          <w:lang w:eastAsia="zh-CN"/>
        </w:rPr>
        <w:t>CPAC configuration during the preparation of CPAC procedure.</w:t>
      </w:r>
      <w:r w:rsidR="00463F6D">
        <w:rPr>
          <w:rFonts w:eastAsia="DengXian"/>
          <w:lang w:eastAsia="zh-CN"/>
        </w:rPr>
        <w:t xml:space="preserve"> Howe</w:t>
      </w:r>
      <w:r w:rsidR="0055715B">
        <w:rPr>
          <w:rFonts w:eastAsia="DengXian"/>
          <w:lang w:eastAsia="zh-CN"/>
        </w:rPr>
        <w:t>ver</w:t>
      </w:r>
      <w:r w:rsidRPr="00933E83">
        <w:rPr>
          <w:rFonts w:eastAsia="DengXian"/>
          <w:lang w:eastAsia="zh-CN"/>
        </w:rPr>
        <w:t>, the CPAC configuration provided from source SN to MN is</w:t>
      </w:r>
      <w:r w:rsidR="00463F6D">
        <w:rPr>
          <w:rFonts w:eastAsia="DengXian"/>
          <w:lang w:eastAsia="zh-CN"/>
        </w:rPr>
        <w:t xml:space="preserve"> </w:t>
      </w:r>
      <w:r w:rsidRPr="00933E83">
        <w:rPr>
          <w:rFonts w:eastAsia="DengXian"/>
          <w:lang w:eastAsia="zh-CN"/>
        </w:rPr>
        <w:t xml:space="preserve">transparent to MN since MN does not decode </w:t>
      </w:r>
      <w:r w:rsidR="00463F6D">
        <w:rPr>
          <w:rFonts w:eastAsia="DengXian"/>
          <w:lang w:eastAsia="zh-CN"/>
        </w:rPr>
        <w:t xml:space="preserve">it </w:t>
      </w:r>
      <w:r w:rsidRPr="00933E83">
        <w:rPr>
          <w:rFonts w:eastAsia="DengXian"/>
          <w:lang w:eastAsia="zh-CN"/>
        </w:rPr>
        <w:t xml:space="preserve">and simply forwards to UE. In our understanding, SN mobility information could be reused as a remainder for MN to store and collect the CPAC configuration from source SN. After the initial SN change Required message in step 1 </w:t>
      </w:r>
      <w:r w:rsidRPr="00933E83">
        <w:rPr>
          <w:rFonts w:eastAsia="DengXian" w:hint="eastAsia"/>
          <w:lang w:eastAsia="zh-CN"/>
        </w:rPr>
        <w:t>including</w:t>
      </w:r>
      <w:r w:rsidRPr="00933E83">
        <w:rPr>
          <w:rFonts w:eastAsia="DengXian"/>
          <w:lang w:eastAsia="zh-CN"/>
        </w:rPr>
        <w:t xml:space="preserve"> the SN mobility</w:t>
      </w:r>
      <w:r w:rsidRPr="00933E83">
        <w:rPr>
          <w:rFonts w:eastAsia="DengXian" w:hint="eastAsia"/>
          <w:lang w:eastAsia="zh-CN"/>
        </w:rPr>
        <w:t>#</w:t>
      </w:r>
      <w:r w:rsidRPr="00933E83">
        <w:rPr>
          <w:rFonts w:eastAsia="DengXian"/>
          <w:lang w:eastAsia="zh-CN"/>
        </w:rPr>
        <w:t xml:space="preserve">0, the source SN has the flexibility to update the CPAC configuration before and after delivering the CPAC candidate </w:t>
      </w:r>
      <w:proofErr w:type="spellStart"/>
      <w:r w:rsidRPr="00933E83">
        <w:rPr>
          <w:rFonts w:eastAsia="DengXian"/>
          <w:lang w:eastAsia="zh-CN"/>
        </w:rPr>
        <w:t>PSCell</w:t>
      </w:r>
      <w:proofErr w:type="spellEnd"/>
      <w:r w:rsidRPr="00933E83">
        <w:rPr>
          <w:rFonts w:eastAsia="DengXian"/>
          <w:lang w:eastAsia="zh-CN"/>
        </w:rPr>
        <w:t xml:space="preserve"> configurations to UE.</w:t>
      </w:r>
    </w:p>
    <w:p w14:paraId="0164B76B" w14:textId="77777777" w:rsidR="00466F51" w:rsidRPr="00933E83" w:rsidRDefault="00466F51" w:rsidP="00466F51">
      <w:pPr>
        <w:pStyle w:val="ListParagraph"/>
        <w:spacing w:after="0"/>
        <w:ind w:firstLineChars="0" w:firstLine="0"/>
        <w:rPr>
          <w:rFonts w:eastAsia="DengXian"/>
          <w:lang w:eastAsia="zh-CN"/>
        </w:rPr>
      </w:pPr>
      <w:r w:rsidRPr="00933E83">
        <w:rPr>
          <w:rFonts w:eastAsia="DengXian"/>
          <w:lang w:eastAsia="zh-CN"/>
        </w:rPr>
        <w:t xml:space="preserve">Source SN informs the SN mobility info </w:t>
      </w:r>
      <w:r w:rsidRPr="00933E83">
        <w:rPr>
          <w:rFonts w:eastAsia="DengXian" w:hint="eastAsia"/>
          <w:lang w:eastAsia="zh-CN"/>
        </w:rPr>
        <w:t>mapped</w:t>
      </w:r>
      <w:r w:rsidRPr="00933E83">
        <w:rPr>
          <w:rFonts w:eastAsia="DengXian"/>
          <w:lang w:eastAsia="zh-CN"/>
        </w:rPr>
        <w:t xml:space="preserve"> to the latest CPAC configuration for UE each time to MN. The SN Modification Required Acknowledge message in step 5 (optional step) should be enhanced to inform the SN mobility info#1 mapped to the updated</w:t>
      </w:r>
      <w:r w:rsidRPr="00933E83">
        <w:rPr>
          <w:rFonts w:eastAsia="DengXian" w:hint="eastAsia"/>
          <w:lang w:eastAsia="zh-CN"/>
        </w:rPr>
        <w:t>/modified</w:t>
      </w:r>
      <w:r w:rsidRPr="00933E83">
        <w:rPr>
          <w:rFonts w:eastAsia="DengXian"/>
          <w:lang w:eastAsia="zh-CN"/>
        </w:rPr>
        <w:t xml:space="preserve"> CPAC configuration to MN. SN Modification Required message in step 9 (optional step), could include the SN mobility information#2 mapped to the once again </w:t>
      </w:r>
      <w:r w:rsidRPr="00933E83">
        <w:rPr>
          <w:rFonts w:eastAsia="DengXian" w:hint="eastAsia"/>
          <w:lang w:eastAsia="zh-CN"/>
        </w:rPr>
        <w:t>reconfigured</w:t>
      </w:r>
      <w:r w:rsidRPr="00933E83">
        <w:rPr>
          <w:rFonts w:eastAsia="DengXian"/>
          <w:lang w:eastAsia="zh-CN"/>
        </w:rPr>
        <w:t xml:space="preserve"> CPAC configuration for UE to inform MN. M</w:t>
      </w:r>
      <w:r w:rsidRPr="00933E83">
        <w:rPr>
          <w:rFonts w:eastAsia="DengXian" w:hint="eastAsia"/>
          <w:lang w:eastAsia="zh-CN"/>
        </w:rPr>
        <w:t>oreover,</w:t>
      </w:r>
      <w:r w:rsidRPr="00933E83">
        <w:rPr>
          <w:rFonts w:eastAsia="DengXian"/>
          <w:lang w:eastAsia="zh-CN"/>
        </w:rPr>
        <w:t xml:space="preserve"> source SN could possibly inform MN of the SN mobility information#2 at the time of releasing radio resources for UE, which is mapped to the latest CPAC configuration for UE. Since source SN only sends SN Status Transfer message only if PDCP termination point is changed for bearers using RLC AM.  SN Release Request ACK is more certain to convey the latest CPAC configuration via SN mobility information.</w:t>
      </w:r>
    </w:p>
    <w:p w14:paraId="0FDD30D5" w14:textId="77777777" w:rsidR="00466F51" w:rsidRPr="00933E83" w:rsidRDefault="00466F51" w:rsidP="00466F51">
      <w:pPr>
        <w:pStyle w:val="ListParagraph"/>
        <w:spacing w:after="0"/>
        <w:ind w:firstLine="400"/>
        <w:rPr>
          <w:rFonts w:eastAsia="DengXian"/>
          <w:b/>
          <w:lang w:eastAsia="zh-CN"/>
        </w:rPr>
      </w:pPr>
    </w:p>
    <w:p w14:paraId="33A70E42" w14:textId="2C50D36F" w:rsidR="00466F51" w:rsidRDefault="00466F51" w:rsidP="00466F51">
      <w:pPr>
        <w:pStyle w:val="ListParagraph"/>
        <w:spacing w:after="0"/>
        <w:ind w:firstLineChars="0" w:firstLine="0"/>
        <w:rPr>
          <w:rFonts w:eastAsia="DengXian"/>
          <w:b/>
          <w:lang w:eastAsia="zh-CN"/>
        </w:rPr>
      </w:pPr>
      <w:r w:rsidRPr="00933E83">
        <w:rPr>
          <w:rFonts w:eastAsia="DengXian"/>
          <w:b/>
          <w:lang w:eastAsia="zh-CN"/>
        </w:rPr>
        <w:t>Proposal 4: F</w:t>
      </w:r>
      <w:r w:rsidRPr="00933E83">
        <w:rPr>
          <w:rFonts w:eastAsia="DengXian" w:hint="eastAsia"/>
          <w:b/>
          <w:lang w:eastAsia="zh-CN"/>
        </w:rPr>
        <w:t>or</w:t>
      </w:r>
      <w:r w:rsidRPr="00933E83">
        <w:rPr>
          <w:rFonts w:eastAsia="DengXian"/>
          <w:b/>
          <w:lang w:eastAsia="zh-CN"/>
        </w:rPr>
        <w:t xml:space="preserve"> MN to store and collect the </w:t>
      </w:r>
      <w:r w:rsidRPr="00933E83">
        <w:rPr>
          <w:rFonts w:eastAsia="DengXian" w:hint="eastAsia"/>
          <w:b/>
          <w:lang w:eastAsia="zh-CN"/>
        </w:rPr>
        <w:t>valid</w:t>
      </w:r>
      <w:r w:rsidRPr="00933E83">
        <w:rPr>
          <w:rFonts w:eastAsia="DengXian"/>
          <w:b/>
          <w:lang w:eastAsia="zh-CN"/>
        </w:rPr>
        <w:t xml:space="preserve"> CPAC configuration for UE, source SN informs the SN mobility info </w:t>
      </w:r>
      <w:r w:rsidRPr="00933E83">
        <w:rPr>
          <w:rFonts w:eastAsia="DengXian" w:hint="eastAsia"/>
          <w:b/>
          <w:lang w:eastAsia="zh-CN"/>
        </w:rPr>
        <w:t>mapped</w:t>
      </w:r>
      <w:r w:rsidRPr="00933E83">
        <w:rPr>
          <w:rFonts w:eastAsia="DengXian"/>
          <w:b/>
          <w:lang w:eastAsia="zh-CN"/>
        </w:rPr>
        <w:t xml:space="preserve"> to the latest CPAC configuration to MN, e.g., </w:t>
      </w:r>
      <w:r w:rsidRPr="00933E83">
        <w:rPr>
          <w:rFonts w:eastAsia="DengXian" w:hint="eastAsia"/>
          <w:b/>
          <w:lang w:eastAsia="zh-CN"/>
        </w:rPr>
        <w:t>via</w:t>
      </w:r>
      <w:r w:rsidRPr="00933E83">
        <w:rPr>
          <w:rFonts w:eastAsia="DengXian"/>
          <w:b/>
          <w:lang w:eastAsia="zh-CN"/>
        </w:rPr>
        <w:t xml:space="preserve"> SN Modification Required Acknowledge message and SN Modification </w:t>
      </w:r>
      <w:bookmarkStart w:id="5" w:name="_GoBack"/>
      <w:r w:rsidRPr="00933E83">
        <w:rPr>
          <w:rFonts w:eastAsia="DengXian"/>
          <w:b/>
          <w:lang w:eastAsia="zh-CN"/>
        </w:rPr>
        <w:t xml:space="preserve">Required message and SN </w:t>
      </w:r>
      <w:bookmarkEnd w:id="5"/>
      <w:r w:rsidRPr="00933E83">
        <w:rPr>
          <w:rFonts w:eastAsia="DengXian"/>
          <w:b/>
          <w:lang w:eastAsia="zh-CN"/>
        </w:rPr>
        <w:t>Release Request ACK message.</w:t>
      </w:r>
    </w:p>
    <w:p w14:paraId="33CC1F45" w14:textId="77777777" w:rsidR="00F94CA8" w:rsidRDefault="00F94CA8" w:rsidP="00466F51">
      <w:pPr>
        <w:pStyle w:val="ListParagraph"/>
        <w:spacing w:after="0"/>
        <w:ind w:firstLineChars="0" w:firstLine="0"/>
        <w:rPr>
          <w:rFonts w:eastAsia="DengXian"/>
          <w:b/>
          <w:lang w:eastAsia="zh-CN"/>
        </w:rPr>
      </w:pPr>
    </w:p>
    <w:p w14:paraId="7ED47962" w14:textId="77777777" w:rsidR="00F94CA8" w:rsidRPr="00F94CA8" w:rsidRDefault="00F94CA8" w:rsidP="00466F51">
      <w:pPr>
        <w:pStyle w:val="ListParagraph"/>
        <w:spacing w:after="0"/>
        <w:ind w:firstLineChars="0" w:firstLine="0"/>
        <w:rPr>
          <w:rFonts w:eastAsia="DengXian"/>
          <w:b/>
          <w:lang w:eastAsia="zh-CN"/>
        </w:rPr>
      </w:pPr>
    </w:p>
    <w:p w14:paraId="2ADAC5C5" w14:textId="77777777" w:rsidR="00466F51" w:rsidRPr="00933E83" w:rsidRDefault="00466F51" w:rsidP="00466F51">
      <w:pPr>
        <w:pStyle w:val="ListParagraph"/>
        <w:spacing w:after="0"/>
        <w:ind w:firstLine="400"/>
        <w:rPr>
          <w:rFonts w:eastAsia="DengXian"/>
          <w:lang w:eastAsia="zh-CN"/>
        </w:rPr>
      </w:pPr>
    </w:p>
    <w:p w14:paraId="25E1D2D9" w14:textId="31CD7578" w:rsidR="00466F51" w:rsidRPr="00933E83" w:rsidRDefault="00463F6D" w:rsidP="00463F6D">
      <w:pPr>
        <w:pStyle w:val="ListParagraph"/>
        <w:spacing w:after="0"/>
        <w:ind w:firstLineChars="0" w:firstLine="0"/>
        <w:rPr>
          <w:rFonts w:eastAsia="DengXian"/>
          <w:lang w:eastAsia="zh-CN"/>
        </w:rPr>
      </w:pPr>
      <w:r>
        <w:rPr>
          <w:rFonts w:eastAsia="DengXian"/>
          <w:lang w:eastAsia="zh-CN"/>
        </w:rPr>
        <w:lastRenderedPageBreak/>
        <w:t xml:space="preserve">For the analysis of wrong </w:t>
      </w:r>
      <w:proofErr w:type="spellStart"/>
      <w:r>
        <w:rPr>
          <w:rFonts w:eastAsia="DengXian"/>
          <w:lang w:eastAsia="zh-CN"/>
        </w:rPr>
        <w:t>PSCell</w:t>
      </w:r>
      <w:proofErr w:type="spellEnd"/>
      <w:r>
        <w:rPr>
          <w:rFonts w:eastAsia="DengXian"/>
          <w:lang w:eastAsia="zh-CN"/>
        </w:rPr>
        <w:t xml:space="preserve"> selection, it requires the initial recommended candidate </w:t>
      </w:r>
      <w:proofErr w:type="spellStart"/>
      <w:r>
        <w:rPr>
          <w:rFonts w:eastAsia="DengXian"/>
          <w:lang w:eastAsia="zh-CN"/>
        </w:rPr>
        <w:t>PSCell</w:t>
      </w:r>
      <w:proofErr w:type="spellEnd"/>
      <w:r>
        <w:rPr>
          <w:rFonts w:eastAsia="DengXian"/>
          <w:lang w:eastAsia="zh-CN"/>
        </w:rPr>
        <w:t xml:space="preserve"> list, the accepted candidate </w:t>
      </w:r>
      <w:proofErr w:type="spellStart"/>
      <w:r>
        <w:rPr>
          <w:rFonts w:eastAsia="DengXian"/>
          <w:lang w:eastAsia="zh-CN"/>
        </w:rPr>
        <w:t>PSCell</w:t>
      </w:r>
      <w:proofErr w:type="spellEnd"/>
      <w:r>
        <w:rPr>
          <w:rFonts w:eastAsia="DengXian"/>
          <w:lang w:eastAsia="zh-CN"/>
        </w:rPr>
        <w:t xml:space="preserve"> list by </w:t>
      </w:r>
      <w:proofErr w:type="spellStart"/>
      <w:r>
        <w:rPr>
          <w:rFonts w:eastAsia="DengXian"/>
          <w:lang w:eastAsia="zh-CN"/>
        </w:rPr>
        <w:t>candidat</w:t>
      </w:r>
      <w:proofErr w:type="spellEnd"/>
      <w:r>
        <w:rPr>
          <w:rFonts w:eastAsia="DengXian"/>
          <w:lang w:eastAsia="zh-CN"/>
        </w:rPr>
        <w:t xml:space="preserve"> SNs (finally configured candidate </w:t>
      </w:r>
      <w:proofErr w:type="spellStart"/>
      <w:r>
        <w:rPr>
          <w:rFonts w:eastAsia="DengXian"/>
          <w:lang w:eastAsia="zh-CN"/>
        </w:rPr>
        <w:t>PSCell</w:t>
      </w:r>
      <w:proofErr w:type="spellEnd"/>
      <w:r>
        <w:rPr>
          <w:rFonts w:eastAsia="DengXian"/>
          <w:lang w:eastAsia="zh-CN"/>
        </w:rPr>
        <w:t xml:space="preserve"> for UE), and the SCG measurement results. For shortly SCG </w:t>
      </w:r>
      <w:r w:rsidR="00656D63">
        <w:rPr>
          <w:rFonts w:eastAsia="DengXian"/>
          <w:lang w:eastAsia="zh-CN"/>
        </w:rPr>
        <w:t xml:space="preserve">RLF </w:t>
      </w:r>
      <w:r>
        <w:rPr>
          <w:rFonts w:eastAsia="DengXian"/>
          <w:lang w:eastAsia="zh-CN"/>
        </w:rPr>
        <w:t xml:space="preserve">case, MN should not only provide the </w:t>
      </w:r>
      <w:r>
        <w:rPr>
          <w:rFonts w:eastAsia="DengXian" w:hint="eastAsia"/>
          <w:lang w:eastAsia="zh-CN"/>
        </w:rPr>
        <w:t>latest</w:t>
      </w:r>
      <w:r>
        <w:rPr>
          <w:rFonts w:eastAsia="DengXian"/>
          <w:lang w:eastAsia="zh-CN"/>
        </w:rPr>
        <w:t xml:space="preserve"> SN mobility mapped to the </w:t>
      </w:r>
      <w:r w:rsidR="00656D63">
        <w:rPr>
          <w:rFonts w:eastAsia="DengXian"/>
          <w:lang w:eastAsia="zh-CN"/>
        </w:rPr>
        <w:t xml:space="preserve">final </w:t>
      </w:r>
      <w:r>
        <w:rPr>
          <w:rFonts w:eastAsia="DengXian"/>
          <w:lang w:eastAsia="zh-CN"/>
        </w:rPr>
        <w:t>CPAC configuration fo</w:t>
      </w:r>
      <w:r>
        <w:rPr>
          <w:rFonts w:eastAsia="DengXian" w:hint="eastAsia"/>
          <w:lang w:eastAsia="zh-CN"/>
        </w:rPr>
        <w:t>r</w:t>
      </w:r>
      <w:r>
        <w:rPr>
          <w:rFonts w:eastAsia="DengXian"/>
          <w:lang w:eastAsia="zh-CN"/>
        </w:rPr>
        <w:t xml:space="preserve"> UE, but also the initial SN mobility mapped to the </w:t>
      </w:r>
      <w:r w:rsidR="00656D63">
        <w:rPr>
          <w:rFonts w:eastAsia="DengXian" w:hint="eastAsia"/>
          <w:lang w:eastAsia="zh-CN"/>
        </w:rPr>
        <w:t>initial</w:t>
      </w:r>
      <w:r w:rsidR="00656D63">
        <w:rPr>
          <w:rFonts w:eastAsia="DengXian"/>
          <w:lang w:eastAsia="zh-CN"/>
        </w:rPr>
        <w:t xml:space="preserve"> </w:t>
      </w:r>
      <w:r w:rsidR="00656D63">
        <w:rPr>
          <w:rFonts w:eastAsia="DengXian" w:hint="eastAsia"/>
          <w:lang w:eastAsia="zh-CN"/>
        </w:rPr>
        <w:t>recommended</w:t>
      </w:r>
      <w:r w:rsidR="00656D63">
        <w:rPr>
          <w:rFonts w:eastAsia="DengXian"/>
          <w:lang w:eastAsia="zh-CN"/>
        </w:rPr>
        <w:t xml:space="preserve"> CPAC </w:t>
      </w:r>
      <w:r w:rsidR="00656D63">
        <w:rPr>
          <w:rFonts w:eastAsia="DengXian" w:hint="eastAsia"/>
          <w:lang w:eastAsia="zh-CN"/>
        </w:rPr>
        <w:t>configuration</w:t>
      </w:r>
      <w:r w:rsidR="00656D63">
        <w:rPr>
          <w:rFonts w:eastAsia="DengXian"/>
          <w:lang w:eastAsia="zh-CN"/>
        </w:rPr>
        <w:t xml:space="preserve"> </w:t>
      </w:r>
      <w:r w:rsidR="00656D63">
        <w:rPr>
          <w:rFonts w:eastAsia="DengXian" w:hint="eastAsia"/>
          <w:lang w:eastAsia="zh-CN"/>
        </w:rPr>
        <w:t>from</w:t>
      </w:r>
      <w:r w:rsidR="00656D63">
        <w:rPr>
          <w:rFonts w:eastAsia="DengXian"/>
          <w:lang w:eastAsia="zh-CN"/>
        </w:rPr>
        <w:t xml:space="preserve"> </w:t>
      </w:r>
      <w:r w:rsidR="00656D63">
        <w:rPr>
          <w:rFonts w:eastAsia="DengXian" w:hint="eastAsia"/>
          <w:lang w:eastAsia="zh-CN"/>
        </w:rPr>
        <w:t>source</w:t>
      </w:r>
      <w:r w:rsidR="00656D63">
        <w:rPr>
          <w:rFonts w:eastAsia="DengXian"/>
          <w:lang w:eastAsia="zh-CN"/>
        </w:rPr>
        <w:t xml:space="preserve"> SN. Therefore, u</w:t>
      </w:r>
      <w:r w:rsidR="00466F51" w:rsidRPr="00933E83">
        <w:rPr>
          <w:rFonts w:eastAsia="DengXian"/>
          <w:lang w:eastAsia="zh-CN"/>
        </w:rPr>
        <w:t xml:space="preserve">pon reception of </w:t>
      </w:r>
      <w:proofErr w:type="spellStart"/>
      <w:r w:rsidR="00466F51" w:rsidRPr="00933E83">
        <w:rPr>
          <w:rFonts w:eastAsia="DengXian"/>
          <w:i/>
          <w:lang w:eastAsia="zh-CN"/>
        </w:rPr>
        <w:t>SCGFailureInformation</w:t>
      </w:r>
      <w:proofErr w:type="spellEnd"/>
      <w:r w:rsidR="00466F51" w:rsidRPr="00933E83">
        <w:rPr>
          <w:rFonts w:eastAsia="DengXian"/>
          <w:lang w:eastAsia="zh-CN"/>
        </w:rPr>
        <w:t xml:space="preserve">, MN indicates the set of SN </w:t>
      </w:r>
      <w:r w:rsidR="00466F51" w:rsidRPr="00933E83">
        <w:rPr>
          <w:rFonts w:eastAsia="DengXian" w:hint="eastAsia"/>
          <w:lang w:eastAsia="zh-CN"/>
        </w:rPr>
        <w:t>mobility</w:t>
      </w:r>
      <w:r w:rsidR="00466F51" w:rsidRPr="00933E83">
        <w:rPr>
          <w:rFonts w:eastAsia="DengXian"/>
          <w:lang w:eastAsia="zh-CN"/>
        </w:rPr>
        <w:t xml:space="preserve"> </w:t>
      </w:r>
      <w:r w:rsidR="00466F51" w:rsidRPr="00933E83">
        <w:rPr>
          <w:rFonts w:eastAsia="DengXian" w:hint="eastAsia"/>
          <w:lang w:eastAsia="zh-CN"/>
        </w:rPr>
        <w:t>information</w:t>
      </w:r>
      <w:r w:rsidR="00466F51" w:rsidRPr="00933E83">
        <w:rPr>
          <w:rFonts w:eastAsia="DengXian"/>
          <w:lang w:eastAsia="zh-CN"/>
        </w:rPr>
        <w:t xml:space="preserve"> including the initial recommended SN mobility info and the latest SN mobility info for UE via </w:t>
      </w:r>
      <w:proofErr w:type="spellStart"/>
      <w:r w:rsidR="00466F51" w:rsidRPr="00933E83">
        <w:rPr>
          <w:rFonts w:eastAsia="DengXian"/>
          <w:i/>
          <w:lang w:eastAsia="zh-CN"/>
        </w:rPr>
        <w:t>SCGFailureInformationReport</w:t>
      </w:r>
      <w:proofErr w:type="spellEnd"/>
      <w:r w:rsidR="00466F51" w:rsidRPr="00933E83">
        <w:rPr>
          <w:rFonts w:eastAsia="DengXian"/>
          <w:lang w:eastAsia="zh-CN"/>
        </w:rPr>
        <w:t xml:space="preserve"> to the source SN</w:t>
      </w:r>
      <w:r w:rsidR="00656D63">
        <w:rPr>
          <w:rFonts w:eastAsia="DengXian"/>
          <w:lang w:eastAsia="zh-CN"/>
        </w:rPr>
        <w:t>/last serving SN</w:t>
      </w:r>
      <w:r w:rsidR="00CD333E">
        <w:rPr>
          <w:rFonts w:eastAsia="DengXian"/>
          <w:lang w:eastAsia="zh-CN"/>
        </w:rPr>
        <w:t xml:space="preserve"> </w:t>
      </w:r>
      <w:r w:rsidR="00CD333E">
        <w:rPr>
          <w:rFonts w:eastAsia="DengXian" w:hint="eastAsia"/>
          <w:lang w:eastAsia="zh-CN"/>
        </w:rPr>
        <w:t>for</w:t>
      </w:r>
      <w:r w:rsidR="00CD333E">
        <w:rPr>
          <w:rFonts w:eastAsia="DengXian"/>
          <w:lang w:eastAsia="zh-CN"/>
        </w:rPr>
        <w:t xml:space="preserve"> </w:t>
      </w:r>
      <w:r w:rsidR="00466F51" w:rsidRPr="00933E83">
        <w:rPr>
          <w:rFonts w:eastAsia="DengXian"/>
          <w:lang w:eastAsia="zh-CN"/>
        </w:rPr>
        <w:t>MRO analysis</w:t>
      </w:r>
      <w:r w:rsidR="00466F51" w:rsidRPr="00933E83">
        <w:rPr>
          <w:rFonts w:eastAsia="DengXian" w:hint="eastAsia"/>
          <w:lang w:eastAsia="zh-CN"/>
        </w:rPr>
        <w:t>,</w:t>
      </w:r>
      <w:r w:rsidR="00466F51" w:rsidRPr="00933E83">
        <w:rPr>
          <w:rFonts w:eastAsia="DengXian"/>
          <w:lang w:eastAsia="zh-CN"/>
        </w:rPr>
        <w:t xml:space="preserve"> e.g., wrong </w:t>
      </w:r>
      <w:proofErr w:type="spellStart"/>
      <w:r w:rsidR="00466F51" w:rsidRPr="00933E83">
        <w:rPr>
          <w:rFonts w:eastAsia="DengXian"/>
          <w:lang w:eastAsia="zh-CN"/>
        </w:rPr>
        <w:t>PSCell</w:t>
      </w:r>
      <w:proofErr w:type="spellEnd"/>
      <w:r w:rsidR="00466F51" w:rsidRPr="00933E83">
        <w:rPr>
          <w:rFonts w:eastAsia="DengXian"/>
          <w:lang w:eastAsia="zh-CN"/>
        </w:rPr>
        <w:t xml:space="preserve"> selection.</w:t>
      </w:r>
    </w:p>
    <w:p w14:paraId="63629A78" w14:textId="77777777" w:rsidR="00466F51" w:rsidRPr="00933E83" w:rsidRDefault="00466F51" w:rsidP="00466F51">
      <w:pPr>
        <w:pStyle w:val="ListParagraph"/>
        <w:spacing w:after="0"/>
        <w:ind w:firstLine="400"/>
        <w:rPr>
          <w:rFonts w:eastAsia="DengXian"/>
          <w:lang w:eastAsia="zh-CN"/>
        </w:rPr>
      </w:pPr>
    </w:p>
    <w:p w14:paraId="38CB7985" w14:textId="5A4C4093" w:rsidR="00F94CA8" w:rsidRPr="00F94CA8" w:rsidRDefault="00466F51" w:rsidP="00F94CA8">
      <w:pPr>
        <w:pStyle w:val="ListParagraph"/>
        <w:spacing w:after="0"/>
        <w:ind w:firstLineChars="0" w:firstLine="0"/>
        <w:rPr>
          <w:rFonts w:eastAsia="DengXian"/>
          <w:b/>
          <w:lang w:eastAsia="zh-CN"/>
        </w:rPr>
      </w:pPr>
      <w:r w:rsidRPr="00933E83">
        <w:rPr>
          <w:rFonts w:eastAsia="DengXian" w:hint="eastAsia"/>
          <w:b/>
          <w:lang w:eastAsia="zh-CN"/>
        </w:rPr>
        <w:t>P</w:t>
      </w:r>
      <w:r w:rsidRPr="00933E83">
        <w:rPr>
          <w:rFonts w:eastAsia="DengXian"/>
          <w:b/>
          <w:lang w:eastAsia="zh-CN"/>
        </w:rPr>
        <w:t xml:space="preserve">roposal 5: Upon reception of </w:t>
      </w:r>
      <w:proofErr w:type="spellStart"/>
      <w:r w:rsidRPr="00933E83">
        <w:rPr>
          <w:rFonts w:eastAsia="DengXian"/>
          <w:b/>
          <w:i/>
          <w:lang w:eastAsia="zh-CN"/>
        </w:rPr>
        <w:t>SCGFailureInformation</w:t>
      </w:r>
      <w:proofErr w:type="spellEnd"/>
      <w:r w:rsidRPr="00933E83">
        <w:rPr>
          <w:rFonts w:eastAsia="DengXian"/>
          <w:b/>
          <w:lang w:eastAsia="zh-CN"/>
        </w:rPr>
        <w:t xml:space="preserve">, MN indicates the set of SN </w:t>
      </w:r>
      <w:r w:rsidRPr="00933E83">
        <w:rPr>
          <w:rFonts w:eastAsia="DengXian" w:hint="eastAsia"/>
          <w:b/>
          <w:lang w:eastAsia="zh-CN"/>
        </w:rPr>
        <w:t>mobility</w:t>
      </w:r>
      <w:r w:rsidRPr="00933E83">
        <w:rPr>
          <w:rFonts w:eastAsia="DengXian"/>
          <w:b/>
          <w:lang w:eastAsia="zh-CN"/>
        </w:rPr>
        <w:t xml:space="preserve"> </w:t>
      </w:r>
      <w:r w:rsidRPr="00933E83">
        <w:rPr>
          <w:rFonts w:eastAsia="DengXian" w:hint="eastAsia"/>
          <w:b/>
          <w:lang w:eastAsia="zh-CN"/>
        </w:rPr>
        <w:t>information</w:t>
      </w:r>
      <w:r w:rsidRPr="00933E83">
        <w:rPr>
          <w:rFonts w:eastAsia="DengXian"/>
          <w:b/>
          <w:lang w:eastAsia="zh-CN"/>
        </w:rPr>
        <w:t xml:space="preserve"> including the initial recommended SN mobility info and the latest SN mobility info via </w:t>
      </w:r>
      <w:proofErr w:type="spellStart"/>
      <w:r w:rsidRPr="00933E83">
        <w:rPr>
          <w:rFonts w:eastAsia="DengXian"/>
          <w:b/>
          <w:i/>
          <w:lang w:eastAsia="zh-CN"/>
        </w:rPr>
        <w:t>SCGFailureInformationRe</w:t>
      </w:r>
      <w:r w:rsidRPr="00CD333E">
        <w:rPr>
          <w:rFonts w:eastAsia="DengXian"/>
          <w:b/>
          <w:lang w:eastAsia="zh-CN"/>
        </w:rPr>
        <w:t>port</w:t>
      </w:r>
      <w:proofErr w:type="spellEnd"/>
      <w:r w:rsidRPr="00933E83">
        <w:rPr>
          <w:rFonts w:eastAsia="DengXian"/>
          <w:b/>
          <w:lang w:eastAsia="zh-CN"/>
        </w:rPr>
        <w:t xml:space="preserve"> to </w:t>
      </w:r>
      <w:r w:rsidR="00CD333E" w:rsidRPr="00CD333E">
        <w:rPr>
          <w:rFonts w:eastAsia="DengXian"/>
          <w:b/>
          <w:lang w:eastAsia="zh-CN"/>
        </w:rPr>
        <w:t xml:space="preserve">the source SN/last serving SN </w:t>
      </w:r>
      <w:r w:rsidR="00CD333E" w:rsidRPr="00CD333E">
        <w:rPr>
          <w:rFonts w:eastAsia="DengXian" w:hint="eastAsia"/>
          <w:b/>
          <w:lang w:eastAsia="zh-CN"/>
        </w:rPr>
        <w:t>for</w:t>
      </w:r>
      <w:r w:rsidR="00CD333E" w:rsidRPr="00CD333E">
        <w:rPr>
          <w:rFonts w:eastAsia="DengXian"/>
          <w:b/>
          <w:lang w:eastAsia="zh-CN"/>
        </w:rPr>
        <w:t xml:space="preserve"> MRO analysis</w:t>
      </w:r>
      <w:r w:rsidR="00CD333E" w:rsidRPr="00CD333E">
        <w:rPr>
          <w:rFonts w:eastAsia="DengXian" w:hint="eastAsia"/>
          <w:b/>
          <w:lang w:eastAsia="zh-CN"/>
        </w:rPr>
        <w:t>,</w:t>
      </w:r>
      <w:r w:rsidR="00CD333E" w:rsidRPr="00CD333E">
        <w:rPr>
          <w:rFonts w:eastAsia="DengXian"/>
          <w:b/>
          <w:lang w:eastAsia="zh-CN"/>
        </w:rPr>
        <w:t xml:space="preserve"> e.g., wrong </w:t>
      </w:r>
      <w:proofErr w:type="spellStart"/>
      <w:r w:rsidR="00CD333E" w:rsidRPr="00CD333E">
        <w:rPr>
          <w:rFonts w:eastAsia="DengXian"/>
          <w:b/>
          <w:lang w:eastAsia="zh-CN"/>
        </w:rPr>
        <w:t>PSCell</w:t>
      </w:r>
      <w:proofErr w:type="spellEnd"/>
      <w:r w:rsidR="00CD333E" w:rsidRPr="00CD333E">
        <w:rPr>
          <w:rFonts w:eastAsia="DengXian"/>
          <w:b/>
          <w:lang w:eastAsia="zh-CN"/>
        </w:rPr>
        <w:t xml:space="preserve"> selection.</w:t>
      </w:r>
      <w:bookmarkEnd w:id="4"/>
    </w:p>
    <w:p w14:paraId="155D182A" w14:textId="77777777" w:rsidR="00F94CA8" w:rsidRDefault="00F94CA8" w:rsidP="00F94CA8">
      <w:pPr>
        <w:rPr>
          <w:rFonts w:eastAsia="DengXian"/>
          <w:lang w:eastAsia="zh-CN"/>
        </w:rPr>
      </w:pPr>
    </w:p>
    <w:p w14:paraId="6F75D788" w14:textId="5F712B11" w:rsidR="00F94CA8" w:rsidRPr="00F94CA8" w:rsidRDefault="00F94CA8" w:rsidP="00F94CA8">
      <w:pPr>
        <w:rPr>
          <w:rFonts w:eastAsia="DengXian"/>
          <w:lang w:eastAsia="zh-CN"/>
        </w:rPr>
      </w:pPr>
      <w:r>
        <w:rPr>
          <w:rFonts w:eastAsia="DengXian"/>
          <w:lang w:eastAsia="zh-CN"/>
        </w:rPr>
        <w:t>Th</w:t>
      </w:r>
      <w:r w:rsidRPr="00F94CA8">
        <w:rPr>
          <w:rFonts w:eastAsia="DengXian"/>
          <w:lang w:eastAsia="zh-CN"/>
        </w:rPr>
        <w:t>e TP for TS 3</w:t>
      </w:r>
      <w:r>
        <w:rPr>
          <w:rFonts w:eastAsia="DengXian"/>
          <w:lang w:eastAsia="zh-CN"/>
        </w:rPr>
        <w:t>8</w:t>
      </w:r>
      <w:r w:rsidRPr="00F94CA8">
        <w:rPr>
          <w:rFonts w:eastAsia="DengXian"/>
          <w:lang w:eastAsia="zh-CN"/>
        </w:rPr>
        <w:t xml:space="preserve">.423 BL CR </w:t>
      </w:r>
      <w:r>
        <w:rPr>
          <w:rFonts w:eastAsia="DengXian"/>
          <w:lang w:eastAsia="zh-CN"/>
        </w:rPr>
        <w:t xml:space="preserve">are attached </w:t>
      </w:r>
      <w:proofErr w:type="spellStart"/>
      <w:r>
        <w:rPr>
          <w:rFonts w:eastAsia="DengXian"/>
          <w:lang w:eastAsia="zh-CN"/>
        </w:rPr>
        <w:t>correspondly</w:t>
      </w:r>
      <w:proofErr w:type="spellEnd"/>
      <w:r>
        <w:rPr>
          <w:rFonts w:eastAsia="DengXian"/>
          <w:lang w:eastAsia="zh-CN"/>
        </w:rPr>
        <w:t xml:space="preserve"> </w:t>
      </w:r>
      <w:r w:rsidRPr="00F94CA8">
        <w:rPr>
          <w:rFonts w:eastAsia="DengXian"/>
          <w:lang w:eastAsia="zh-CN"/>
        </w:rPr>
        <w:t xml:space="preserve">in section </w:t>
      </w:r>
      <w:r>
        <w:rPr>
          <w:rFonts w:eastAsia="DengXian"/>
          <w:lang w:eastAsia="zh-CN"/>
        </w:rPr>
        <w:t>4.</w:t>
      </w:r>
    </w:p>
    <w:p w14:paraId="0240E1FD" w14:textId="16AFBE9C" w:rsidR="005C0A63" w:rsidRDefault="005C0A63" w:rsidP="005C0A63">
      <w:pPr>
        <w:pStyle w:val="Heading1"/>
      </w:pPr>
      <w:r>
        <w:t>3</w:t>
      </w:r>
      <w:r>
        <w:tab/>
        <w:t>Conclusion</w:t>
      </w:r>
    </w:p>
    <w:p w14:paraId="6F302CBA" w14:textId="7C17B2E4" w:rsidR="005C0A63" w:rsidRDefault="005C0A63" w:rsidP="005C0A63">
      <w:r>
        <w:t>This document proposes:</w:t>
      </w:r>
    </w:p>
    <w:p w14:paraId="5EB5E016" w14:textId="77777777" w:rsidR="00FA6C65" w:rsidRPr="00933E83" w:rsidRDefault="00FA6C65" w:rsidP="00FA6C65">
      <w:pPr>
        <w:rPr>
          <w:rFonts w:eastAsia="DengXian"/>
          <w:b/>
          <w:lang w:eastAsia="zh-CN"/>
        </w:rPr>
      </w:pPr>
      <w:r w:rsidRPr="00933E83">
        <w:rPr>
          <w:rFonts w:eastAsia="DengXian"/>
          <w:b/>
          <w:lang w:eastAsia="zh-CN"/>
        </w:rPr>
        <w:t xml:space="preserve">Proposal 1: For the wrong candidate </w:t>
      </w:r>
      <w:proofErr w:type="spellStart"/>
      <w:r w:rsidRPr="00933E83">
        <w:rPr>
          <w:rFonts w:eastAsia="DengXian"/>
          <w:b/>
          <w:lang w:eastAsia="zh-CN"/>
        </w:rPr>
        <w:t>PSCell</w:t>
      </w:r>
      <w:proofErr w:type="spellEnd"/>
      <w:r w:rsidRPr="00933E83">
        <w:rPr>
          <w:rFonts w:eastAsia="DengXian"/>
          <w:b/>
          <w:lang w:eastAsia="zh-CN"/>
        </w:rPr>
        <w:t xml:space="preserve"> selection, the initial analysis to identify the possible problem node and the root cause analysis to verify whether it is the actual problem node are done this way:</w:t>
      </w:r>
    </w:p>
    <w:p w14:paraId="0262878F" w14:textId="77777777" w:rsidR="00FA6C65" w:rsidRPr="00933E83" w:rsidRDefault="00FA6C65" w:rsidP="00FA6C65">
      <w:pPr>
        <w:pStyle w:val="ListParagraph"/>
        <w:widowControl w:val="0"/>
        <w:numPr>
          <w:ilvl w:val="0"/>
          <w:numId w:val="19"/>
        </w:numPr>
        <w:overflowPunct w:val="0"/>
        <w:autoSpaceDE w:val="0"/>
        <w:autoSpaceDN w:val="0"/>
        <w:adjustRightInd w:val="0"/>
        <w:spacing w:after="0"/>
        <w:ind w:firstLineChars="0"/>
        <w:textAlignment w:val="baseline"/>
        <w:rPr>
          <w:rFonts w:eastAsia="DengXian"/>
          <w:b/>
          <w:lang w:eastAsia="zh-CN"/>
        </w:rPr>
      </w:pPr>
      <w:r w:rsidRPr="00933E83">
        <w:rPr>
          <w:rFonts w:eastAsia="DengXian"/>
          <w:b/>
          <w:lang w:eastAsia="zh-CN"/>
        </w:rPr>
        <w:t>if it is MN initiated, MN performs initial analysis and the possible problem node performs the root cause analysis;</w:t>
      </w:r>
    </w:p>
    <w:p w14:paraId="18F72B14" w14:textId="02B3578B" w:rsidR="00FA6C65" w:rsidRDefault="00FA6C65" w:rsidP="00FA6C65">
      <w:pPr>
        <w:pStyle w:val="ListParagraph"/>
        <w:widowControl w:val="0"/>
        <w:numPr>
          <w:ilvl w:val="0"/>
          <w:numId w:val="19"/>
        </w:numPr>
        <w:overflowPunct w:val="0"/>
        <w:autoSpaceDE w:val="0"/>
        <w:autoSpaceDN w:val="0"/>
        <w:adjustRightInd w:val="0"/>
        <w:spacing w:after="0"/>
        <w:ind w:firstLineChars="0"/>
        <w:textAlignment w:val="baseline"/>
        <w:rPr>
          <w:rFonts w:eastAsia="DengXian"/>
          <w:b/>
          <w:lang w:eastAsia="zh-CN"/>
        </w:rPr>
      </w:pPr>
      <w:r w:rsidRPr="00933E83">
        <w:rPr>
          <w:rFonts w:eastAsia="DengXian"/>
          <w:b/>
          <w:lang w:eastAsia="zh-CN"/>
        </w:rPr>
        <w:t>if it is source SN initiated, source SN performs initial analysis and the possible problem node performs the root cause analysis.</w:t>
      </w:r>
    </w:p>
    <w:p w14:paraId="3532108A" w14:textId="77777777" w:rsidR="00FA6C65" w:rsidRPr="00933E83" w:rsidRDefault="00FA6C65" w:rsidP="00FA6C65">
      <w:pPr>
        <w:pStyle w:val="ListParagraph"/>
        <w:widowControl w:val="0"/>
        <w:numPr>
          <w:ilvl w:val="0"/>
          <w:numId w:val="19"/>
        </w:numPr>
        <w:overflowPunct w:val="0"/>
        <w:autoSpaceDE w:val="0"/>
        <w:autoSpaceDN w:val="0"/>
        <w:adjustRightInd w:val="0"/>
        <w:spacing w:after="0"/>
        <w:ind w:firstLineChars="0"/>
        <w:textAlignment w:val="baseline"/>
        <w:rPr>
          <w:rFonts w:eastAsia="DengXian"/>
          <w:b/>
          <w:lang w:eastAsia="zh-CN"/>
        </w:rPr>
      </w:pPr>
    </w:p>
    <w:p w14:paraId="71128C6D" w14:textId="0F9FABDD" w:rsidR="00FA6C65" w:rsidRDefault="00FA6C65" w:rsidP="00FA6C65">
      <w:pPr>
        <w:widowControl w:val="0"/>
        <w:spacing w:after="0"/>
        <w:textAlignment w:val="baseline"/>
        <w:rPr>
          <w:rFonts w:eastAsia="DengXian"/>
          <w:b/>
          <w:lang w:eastAsia="zh-CN"/>
        </w:rPr>
      </w:pPr>
      <w:r w:rsidRPr="00FA6C65">
        <w:rPr>
          <w:rFonts w:eastAsia="DengXian"/>
          <w:b/>
          <w:lang w:eastAsia="zh-CN"/>
        </w:rPr>
        <w:t xml:space="preserve">Proposal 2: After source SN </w:t>
      </w:r>
      <w:proofErr w:type="gramStart"/>
      <w:r w:rsidRPr="00FA6C65">
        <w:rPr>
          <w:rFonts w:eastAsia="DengXian"/>
          <w:b/>
          <w:lang w:eastAsia="zh-CN"/>
        </w:rPr>
        <w:t>as</w:t>
      </w:r>
      <w:proofErr w:type="gramEnd"/>
      <w:r w:rsidRPr="00FA6C65">
        <w:rPr>
          <w:rFonts w:eastAsia="DengXian"/>
          <w:b/>
          <w:lang w:eastAsia="zh-CN"/>
        </w:rPr>
        <w:t xml:space="preserve"> initiating node performs initial analysis, source SN informs the possible problem candidate SN to MN to enable the forwarding </w:t>
      </w:r>
      <w:r w:rsidRPr="00FA6C65">
        <w:rPr>
          <w:rFonts w:eastAsia="DengXian" w:hint="eastAsia"/>
          <w:b/>
          <w:lang w:eastAsia="zh-CN"/>
        </w:rPr>
        <w:t>of</w:t>
      </w:r>
      <w:r w:rsidRPr="00FA6C65">
        <w:rPr>
          <w:rFonts w:eastAsia="DengXian"/>
          <w:b/>
          <w:lang w:eastAsia="zh-CN"/>
        </w:rPr>
        <w:t xml:space="preserve"> </w:t>
      </w:r>
      <w:proofErr w:type="spellStart"/>
      <w:r w:rsidRPr="00FA6C65">
        <w:rPr>
          <w:rFonts w:eastAsia="DengXian"/>
          <w:b/>
          <w:i/>
          <w:lang w:eastAsia="zh-CN"/>
        </w:rPr>
        <w:t>SCGFailureInformationR</w:t>
      </w:r>
      <w:r w:rsidRPr="00FA6C65">
        <w:rPr>
          <w:rFonts w:eastAsia="DengXian" w:hint="eastAsia"/>
          <w:b/>
          <w:i/>
          <w:lang w:eastAsia="zh-CN"/>
        </w:rPr>
        <w:t>eport</w:t>
      </w:r>
      <w:proofErr w:type="spellEnd"/>
      <w:r w:rsidRPr="00FA6C65">
        <w:rPr>
          <w:rFonts w:eastAsia="DengXian" w:hint="eastAsia"/>
          <w:b/>
          <w:lang w:eastAsia="zh-CN"/>
        </w:rPr>
        <w:t>.</w:t>
      </w:r>
    </w:p>
    <w:p w14:paraId="7B90F27B" w14:textId="77777777" w:rsidR="00FA6C65" w:rsidRPr="00FA6C65" w:rsidRDefault="00FA6C65" w:rsidP="00FA6C65">
      <w:pPr>
        <w:widowControl w:val="0"/>
        <w:spacing w:after="0"/>
        <w:textAlignment w:val="baseline"/>
        <w:rPr>
          <w:rFonts w:eastAsia="DengXian"/>
          <w:b/>
          <w:lang w:eastAsia="zh-CN"/>
        </w:rPr>
      </w:pPr>
    </w:p>
    <w:p w14:paraId="62943AD0" w14:textId="77777777" w:rsidR="00FA6C65" w:rsidRPr="00933E83" w:rsidRDefault="00FA6C65" w:rsidP="00FA6C65">
      <w:pPr>
        <w:rPr>
          <w:rFonts w:eastAsia="DengXian"/>
          <w:b/>
          <w:lang w:eastAsia="zh-CN"/>
        </w:rPr>
      </w:pPr>
      <w:r w:rsidRPr="00933E83">
        <w:rPr>
          <w:rFonts w:eastAsia="DengXian"/>
          <w:b/>
          <w:lang w:eastAsia="zh-CN"/>
        </w:rPr>
        <w:t xml:space="preserve">Proposal 3: MN can inform the CPA/CPC related timer information to </w:t>
      </w:r>
      <w:r w:rsidRPr="00933E83">
        <w:rPr>
          <w:rFonts w:eastAsia="DengXian" w:hint="eastAsia"/>
          <w:b/>
          <w:lang w:eastAsia="zh-CN"/>
        </w:rPr>
        <w:t>the</w:t>
      </w:r>
      <w:r w:rsidRPr="00933E83">
        <w:rPr>
          <w:rFonts w:eastAsia="DengXian"/>
          <w:b/>
          <w:lang w:eastAsia="zh-CN"/>
        </w:rPr>
        <w:t xml:space="preserve"> </w:t>
      </w:r>
      <w:r w:rsidRPr="00933E83">
        <w:rPr>
          <w:rFonts w:eastAsia="DengXian" w:hint="eastAsia"/>
          <w:b/>
          <w:lang w:eastAsia="zh-CN"/>
        </w:rPr>
        <w:t>initiating</w:t>
      </w:r>
      <w:r w:rsidRPr="00933E83">
        <w:rPr>
          <w:rFonts w:eastAsia="DengXian"/>
          <w:b/>
          <w:lang w:eastAsia="zh-CN"/>
        </w:rPr>
        <w:t xml:space="preserve"> SN </w:t>
      </w:r>
      <w:r w:rsidRPr="00933E83">
        <w:rPr>
          <w:rFonts w:eastAsia="DengXian" w:hint="eastAsia"/>
          <w:b/>
          <w:lang w:eastAsia="zh-CN"/>
        </w:rPr>
        <w:t>via</w:t>
      </w:r>
      <w:r w:rsidRPr="00933E83">
        <w:rPr>
          <w:rFonts w:eastAsia="DengXian"/>
          <w:b/>
          <w:lang w:eastAsia="zh-CN"/>
        </w:rPr>
        <w:t xml:space="preserve"> SCG FAILURE INFORMATION REPORT over </w:t>
      </w:r>
      <w:proofErr w:type="spellStart"/>
      <w:r w:rsidRPr="00933E83">
        <w:rPr>
          <w:rFonts w:eastAsia="DengXian"/>
          <w:b/>
          <w:lang w:eastAsia="zh-CN"/>
        </w:rPr>
        <w:t>Xn</w:t>
      </w:r>
      <w:proofErr w:type="spellEnd"/>
      <w:r w:rsidRPr="00933E83">
        <w:rPr>
          <w:rFonts w:eastAsia="DengXian"/>
          <w:b/>
          <w:lang w:eastAsia="zh-CN"/>
        </w:rPr>
        <w:t xml:space="preserve"> for MRO analysis:</w:t>
      </w:r>
    </w:p>
    <w:p w14:paraId="6BA135E5" w14:textId="77777777" w:rsidR="00FA6C65" w:rsidRPr="00933E83" w:rsidRDefault="00FA6C65" w:rsidP="00FA6C65">
      <w:pPr>
        <w:pStyle w:val="ListParagraph"/>
        <w:numPr>
          <w:ilvl w:val="0"/>
          <w:numId w:val="22"/>
        </w:numPr>
        <w:spacing w:after="0"/>
        <w:ind w:firstLineChars="0"/>
        <w:contextualSpacing/>
        <w:rPr>
          <w:rFonts w:eastAsia="DengXian"/>
          <w:b/>
          <w:lang w:eastAsia="zh-CN"/>
        </w:rPr>
      </w:pPr>
      <w:r w:rsidRPr="00933E83">
        <w:rPr>
          <w:b/>
          <w:iCs/>
        </w:rPr>
        <w:t>The time elapsed between the SCG failure in source SCG and the latest CPC configuration is received;</w:t>
      </w:r>
    </w:p>
    <w:p w14:paraId="229D8775" w14:textId="77777777" w:rsidR="00FA6C65" w:rsidRPr="00933E83" w:rsidRDefault="00FA6C65" w:rsidP="00FA6C65">
      <w:pPr>
        <w:pStyle w:val="ListParagraph"/>
        <w:numPr>
          <w:ilvl w:val="0"/>
          <w:numId w:val="22"/>
        </w:numPr>
        <w:spacing w:after="0"/>
        <w:ind w:firstLineChars="0"/>
        <w:contextualSpacing/>
        <w:rPr>
          <w:rFonts w:eastAsia="DengXian"/>
          <w:b/>
          <w:lang w:eastAsia="zh-CN"/>
        </w:rPr>
      </w:pPr>
      <w:r w:rsidRPr="00933E83">
        <w:rPr>
          <w:b/>
          <w:iCs/>
        </w:rPr>
        <w:t xml:space="preserve">The time elapsed between reception of CPAC configuration and the CPAC execution of related </w:t>
      </w:r>
      <w:proofErr w:type="spellStart"/>
      <w:r w:rsidRPr="00933E83">
        <w:rPr>
          <w:b/>
          <w:i/>
          <w:iCs/>
        </w:rPr>
        <w:t>RRCReconfiguration</w:t>
      </w:r>
      <w:proofErr w:type="spellEnd"/>
      <w:r w:rsidRPr="00933E83">
        <w:rPr>
          <w:b/>
          <w:iCs/>
        </w:rPr>
        <w:t>;</w:t>
      </w:r>
    </w:p>
    <w:p w14:paraId="10625153" w14:textId="77777777" w:rsidR="00FA6C65" w:rsidRPr="00933E83" w:rsidRDefault="00FA6C65" w:rsidP="00FA6C65">
      <w:pPr>
        <w:pStyle w:val="ListParagraph"/>
        <w:numPr>
          <w:ilvl w:val="0"/>
          <w:numId w:val="22"/>
        </w:numPr>
        <w:spacing w:after="0"/>
        <w:ind w:firstLineChars="0"/>
        <w:contextualSpacing/>
        <w:rPr>
          <w:rFonts w:eastAsia="DengXian"/>
          <w:b/>
          <w:lang w:eastAsia="zh-CN"/>
        </w:rPr>
      </w:pPr>
      <w:r w:rsidRPr="00933E83">
        <w:rPr>
          <w:b/>
          <w:iCs/>
        </w:rPr>
        <w:t xml:space="preserve">The time elapsed since the CPAC execution towards the target </w:t>
      </w:r>
      <w:proofErr w:type="spellStart"/>
      <w:r w:rsidRPr="00933E83">
        <w:rPr>
          <w:b/>
          <w:iCs/>
        </w:rPr>
        <w:t>PSCell</w:t>
      </w:r>
      <w:proofErr w:type="spellEnd"/>
      <w:r w:rsidRPr="00933E83">
        <w:rPr>
          <w:b/>
          <w:iCs/>
        </w:rPr>
        <w:t xml:space="preserve"> until the SCG failure.</w:t>
      </w:r>
    </w:p>
    <w:p w14:paraId="62D2D8E1" w14:textId="77777777" w:rsidR="00FA6C65" w:rsidRPr="00933E83" w:rsidRDefault="00FA6C65" w:rsidP="00FA6C65">
      <w:pPr>
        <w:pStyle w:val="ListParagraph"/>
        <w:numPr>
          <w:ilvl w:val="0"/>
          <w:numId w:val="22"/>
        </w:numPr>
        <w:spacing w:after="0"/>
        <w:ind w:firstLineChars="0"/>
        <w:rPr>
          <w:rFonts w:eastAsia="DengXian"/>
          <w:b/>
          <w:lang w:eastAsia="zh-CN"/>
        </w:rPr>
      </w:pPr>
    </w:p>
    <w:p w14:paraId="4DD712A5" w14:textId="4A4DA121" w:rsidR="00FA6C65" w:rsidRDefault="00FA6C65" w:rsidP="00FA6C65">
      <w:pPr>
        <w:spacing w:after="0"/>
        <w:rPr>
          <w:rFonts w:eastAsia="DengXian"/>
          <w:b/>
          <w:lang w:eastAsia="zh-CN"/>
        </w:rPr>
      </w:pPr>
      <w:r w:rsidRPr="00FA6C65">
        <w:rPr>
          <w:rFonts w:eastAsia="DengXian"/>
          <w:b/>
          <w:lang w:eastAsia="zh-CN"/>
        </w:rPr>
        <w:t>Proposal 4: F</w:t>
      </w:r>
      <w:r w:rsidRPr="00FA6C65">
        <w:rPr>
          <w:rFonts w:eastAsia="DengXian" w:hint="eastAsia"/>
          <w:b/>
          <w:lang w:eastAsia="zh-CN"/>
        </w:rPr>
        <w:t>or</w:t>
      </w:r>
      <w:r w:rsidRPr="00FA6C65">
        <w:rPr>
          <w:rFonts w:eastAsia="DengXian"/>
          <w:b/>
          <w:lang w:eastAsia="zh-CN"/>
        </w:rPr>
        <w:t xml:space="preserve"> MN to store and collect the </w:t>
      </w:r>
      <w:r w:rsidRPr="00FA6C65">
        <w:rPr>
          <w:rFonts w:eastAsia="DengXian" w:hint="eastAsia"/>
          <w:b/>
          <w:lang w:eastAsia="zh-CN"/>
        </w:rPr>
        <w:t>valid</w:t>
      </w:r>
      <w:r w:rsidRPr="00FA6C65">
        <w:rPr>
          <w:rFonts w:eastAsia="DengXian"/>
          <w:b/>
          <w:lang w:eastAsia="zh-CN"/>
        </w:rPr>
        <w:t xml:space="preserve"> CPAC configuration for UE, source SN informs the SN mobility info </w:t>
      </w:r>
      <w:r w:rsidRPr="00FA6C65">
        <w:rPr>
          <w:rFonts w:eastAsia="DengXian" w:hint="eastAsia"/>
          <w:b/>
          <w:lang w:eastAsia="zh-CN"/>
        </w:rPr>
        <w:t>mapped</w:t>
      </w:r>
      <w:r w:rsidRPr="00FA6C65">
        <w:rPr>
          <w:rFonts w:eastAsia="DengXian"/>
          <w:b/>
          <w:lang w:eastAsia="zh-CN"/>
        </w:rPr>
        <w:t xml:space="preserve"> to the latest CPAC configuration to MN, e.g., </w:t>
      </w:r>
      <w:r w:rsidRPr="00FA6C65">
        <w:rPr>
          <w:rFonts w:eastAsia="DengXian" w:hint="eastAsia"/>
          <w:b/>
          <w:lang w:eastAsia="zh-CN"/>
        </w:rPr>
        <w:t>via</w:t>
      </w:r>
      <w:r w:rsidRPr="00FA6C65">
        <w:rPr>
          <w:rFonts w:eastAsia="DengXian"/>
          <w:b/>
          <w:lang w:eastAsia="zh-CN"/>
        </w:rPr>
        <w:t xml:space="preserve"> SN Modification Required Acknowledge message and SN Modification Required message and SN Release Request ACK message.</w:t>
      </w:r>
    </w:p>
    <w:p w14:paraId="1F2B5B43" w14:textId="77777777" w:rsidR="00FA6C65" w:rsidRPr="00FA6C65" w:rsidRDefault="00FA6C65" w:rsidP="00FA6C65">
      <w:pPr>
        <w:spacing w:after="0"/>
        <w:rPr>
          <w:rFonts w:eastAsia="DengXian"/>
          <w:b/>
          <w:lang w:eastAsia="zh-CN"/>
        </w:rPr>
      </w:pPr>
    </w:p>
    <w:p w14:paraId="5D0D8777" w14:textId="77777777" w:rsidR="00FA6C65" w:rsidRPr="00933E83" w:rsidRDefault="00FA6C65" w:rsidP="00FA6C65">
      <w:pPr>
        <w:pStyle w:val="ListParagraph"/>
        <w:spacing w:after="0"/>
        <w:ind w:firstLineChars="0" w:firstLine="0"/>
        <w:rPr>
          <w:rFonts w:eastAsia="DengXian"/>
          <w:b/>
          <w:lang w:eastAsia="zh-CN"/>
        </w:rPr>
      </w:pPr>
      <w:r w:rsidRPr="00933E83">
        <w:rPr>
          <w:rFonts w:eastAsia="DengXian" w:hint="eastAsia"/>
          <w:b/>
          <w:lang w:eastAsia="zh-CN"/>
        </w:rPr>
        <w:t>P</w:t>
      </w:r>
      <w:r w:rsidRPr="00933E83">
        <w:rPr>
          <w:rFonts w:eastAsia="DengXian"/>
          <w:b/>
          <w:lang w:eastAsia="zh-CN"/>
        </w:rPr>
        <w:t xml:space="preserve">roposal 5: Upon reception of </w:t>
      </w:r>
      <w:proofErr w:type="spellStart"/>
      <w:r w:rsidRPr="00933E83">
        <w:rPr>
          <w:rFonts w:eastAsia="DengXian"/>
          <w:b/>
          <w:i/>
          <w:lang w:eastAsia="zh-CN"/>
        </w:rPr>
        <w:t>SCGFailureInformation</w:t>
      </w:r>
      <w:proofErr w:type="spellEnd"/>
      <w:r w:rsidRPr="00933E83">
        <w:rPr>
          <w:rFonts w:eastAsia="DengXian"/>
          <w:b/>
          <w:lang w:eastAsia="zh-CN"/>
        </w:rPr>
        <w:t xml:space="preserve">, MN indicates the set of SN </w:t>
      </w:r>
      <w:r w:rsidRPr="00933E83">
        <w:rPr>
          <w:rFonts w:eastAsia="DengXian" w:hint="eastAsia"/>
          <w:b/>
          <w:lang w:eastAsia="zh-CN"/>
        </w:rPr>
        <w:t>mobility</w:t>
      </w:r>
      <w:r w:rsidRPr="00933E83">
        <w:rPr>
          <w:rFonts w:eastAsia="DengXian"/>
          <w:b/>
          <w:lang w:eastAsia="zh-CN"/>
        </w:rPr>
        <w:t xml:space="preserve"> </w:t>
      </w:r>
      <w:r w:rsidRPr="00933E83">
        <w:rPr>
          <w:rFonts w:eastAsia="DengXian" w:hint="eastAsia"/>
          <w:b/>
          <w:lang w:eastAsia="zh-CN"/>
        </w:rPr>
        <w:t>information</w:t>
      </w:r>
      <w:r w:rsidRPr="00933E83">
        <w:rPr>
          <w:rFonts w:eastAsia="DengXian"/>
          <w:b/>
          <w:lang w:eastAsia="zh-CN"/>
        </w:rPr>
        <w:t xml:space="preserve"> including the initial recommended SN mobility info and the latest SN mobility info via </w:t>
      </w:r>
      <w:proofErr w:type="spellStart"/>
      <w:r w:rsidRPr="00933E83">
        <w:rPr>
          <w:rFonts w:eastAsia="DengXian"/>
          <w:b/>
          <w:i/>
          <w:lang w:eastAsia="zh-CN"/>
        </w:rPr>
        <w:t>SCGFailureInformationReport</w:t>
      </w:r>
      <w:proofErr w:type="spellEnd"/>
      <w:r w:rsidRPr="00933E83">
        <w:rPr>
          <w:rFonts w:eastAsia="DengXian"/>
          <w:b/>
          <w:lang w:eastAsia="zh-CN"/>
        </w:rPr>
        <w:t xml:space="preserve"> to the source SN to assure that source SN has sufficient CPAC configuration information to perform MRO analysis</w:t>
      </w:r>
      <w:r w:rsidRPr="00933E83">
        <w:rPr>
          <w:rFonts w:eastAsia="DengXian" w:hint="eastAsia"/>
          <w:b/>
          <w:lang w:eastAsia="zh-CN"/>
        </w:rPr>
        <w:t>,</w:t>
      </w:r>
      <w:r w:rsidRPr="00933E83">
        <w:rPr>
          <w:rFonts w:eastAsia="DengXian"/>
          <w:b/>
          <w:lang w:eastAsia="zh-CN"/>
        </w:rPr>
        <w:t xml:space="preserve"> e.g., wrong </w:t>
      </w:r>
      <w:proofErr w:type="spellStart"/>
      <w:r w:rsidRPr="00933E83">
        <w:rPr>
          <w:rFonts w:eastAsia="DengXian"/>
          <w:b/>
          <w:lang w:eastAsia="zh-CN"/>
        </w:rPr>
        <w:t>PSCell</w:t>
      </w:r>
      <w:proofErr w:type="spellEnd"/>
      <w:r w:rsidRPr="00933E83">
        <w:rPr>
          <w:rFonts w:eastAsia="DengXian"/>
          <w:b/>
          <w:lang w:eastAsia="zh-CN"/>
        </w:rPr>
        <w:t xml:space="preserve"> selection.</w:t>
      </w:r>
    </w:p>
    <w:p w14:paraId="646B018F" w14:textId="37269884" w:rsidR="005C0A63" w:rsidRPr="00FA6C65" w:rsidRDefault="005C0A63" w:rsidP="00FA6C65">
      <w:pPr>
        <w:pStyle w:val="Proposallist"/>
        <w:ind w:left="0" w:firstLine="0"/>
        <w:rPr>
          <w:lang w:eastAsia="zh-CN"/>
        </w:rPr>
      </w:pPr>
    </w:p>
    <w:p w14:paraId="00DC42E6" w14:textId="3CD5F135" w:rsidR="00B926D6" w:rsidRDefault="005C0A63" w:rsidP="00B926D6">
      <w:pPr>
        <w:pStyle w:val="Heading1"/>
        <w:numPr>
          <w:ilvl w:val="0"/>
          <w:numId w:val="27"/>
        </w:numPr>
      </w:pPr>
      <w:r>
        <w:t>Annex1</w:t>
      </w:r>
      <w:r w:rsidR="00EE0733">
        <w:tab/>
        <w:t>T</w:t>
      </w:r>
      <w:r w:rsidR="00B926D6">
        <w:t>P</w:t>
      </w:r>
      <w:r w:rsidR="00520062">
        <w:t xml:space="preserve"> </w:t>
      </w:r>
      <w:r w:rsidR="00B926D6">
        <w:t xml:space="preserve">to </w:t>
      </w:r>
      <w:proofErr w:type="spellStart"/>
      <w:r w:rsidR="00B926D6">
        <w:t>to</w:t>
      </w:r>
      <w:proofErr w:type="spellEnd"/>
      <w:r w:rsidR="00B926D6">
        <w:t xml:space="preserve"> SON BL </w:t>
      </w:r>
      <w:r w:rsidR="00B926D6" w:rsidRPr="00264BE7">
        <w:rPr>
          <w:rFonts w:hint="eastAsia"/>
        </w:rPr>
        <w:t>CR</w:t>
      </w:r>
      <w:r w:rsidR="00B926D6">
        <w:t xml:space="preserve"> to TS 38.423</w:t>
      </w:r>
    </w:p>
    <w:p w14:paraId="705EFF79" w14:textId="77777777" w:rsidR="00B926D6" w:rsidRPr="008003DD" w:rsidRDefault="00B926D6" w:rsidP="00B926D6">
      <w:pPr>
        <w:pStyle w:val="ListParagraph"/>
        <w:pBdr>
          <w:top w:val="single" w:sz="4" w:space="1" w:color="auto"/>
          <w:left w:val="single" w:sz="4" w:space="4" w:color="auto"/>
          <w:bottom w:val="single" w:sz="4" w:space="1" w:color="auto"/>
          <w:right w:val="single" w:sz="4" w:space="4" w:color="auto"/>
        </w:pBdr>
        <w:shd w:val="clear" w:color="auto" w:fill="FFFF99"/>
        <w:spacing w:before="240" w:after="240"/>
        <w:ind w:left="810" w:firstLineChars="0" w:firstLine="0"/>
        <w:jc w:val="center"/>
        <w:rPr>
          <w:rFonts w:eastAsia="MS Mincho"/>
          <w:i/>
          <w:lang w:eastAsia="ja-JP"/>
        </w:rPr>
      </w:pPr>
      <w:r w:rsidRPr="008003DD">
        <w:rPr>
          <w:i/>
          <w:lang w:eastAsia="ja-JP"/>
        </w:rPr>
        <w:t>Start of the change</w:t>
      </w:r>
    </w:p>
    <w:p w14:paraId="75A996DB" w14:textId="77777777" w:rsidR="00584E10" w:rsidRPr="00FA143D" w:rsidRDefault="00584E10" w:rsidP="00584E10">
      <w:pPr>
        <w:pStyle w:val="Heading3"/>
        <w:rPr>
          <w:lang w:val="en-US"/>
        </w:rPr>
      </w:pPr>
      <w:bookmarkStart w:id="6" w:name="_Toc98868097"/>
      <w:bookmarkStart w:id="7" w:name="_Toc105174381"/>
      <w:bookmarkStart w:id="8" w:name="_Toc106109218"/>
      <w:bookmarkStart w:id="9" w:name="_Toc113825039"/>
      <w:bookmarkStart w:id="10" w:name="_Toc138863170"/>
      <w:bookmarkStart w:id="11" w:name="_Toc98868245"/>
      <w:bookmarkStart w:id="12" w:name="_Toc105174529"/>
      <w:bookmarkStart w:id="13" w:name="_Toc106109366"/>
      <w:bookmarkStart w:id="14" w:name="_Toc113825187"/>
      <w:bookmarkStart w:id="15" w:name="_Toc138863318"/>
      <w:r w:rsidRPr="0025163B">
        <w:lastRenderedPageBreak/>
        <w:t>8.</w:t>
      </w:r>
      <w:r>
        <w:rPr>
          <w:lang w:eastAsia="zh-CN"/>
        </w:rPr>
        <w:t>3</w:t>
      </w:r>
      <w:r w:rsidRPr="0025163B">
        <w:t>.</w:t>
      </w:r>
      <w:r>
        <w:rPr>
          <w:lang w:eastAsia="zh-CN"/>
        </w:rPr>
        <w:t>17</w:t>
      </w:r>
      <w:r w:rsidRPr="0025163B">
        <w:tab/>
      </w:r>
      <w:r>
        <w:rPr>
          <w:lang w:eastAsia="zh-CN"/>
        </w:rPr>
        <w:t>SCG Failure Information Report</w:t>
      </w:r>
      <w:bookmarkEnd w:id="6"/>
      <w:bookmarkEnd w:id="7"/>
      <w:bookmarkEnd w:id="8"/>
      <w:bookmarkEnd w:id="9"/>
      <w:bookmarkEnd w:id="10"/>
    </w:p>
    <w:p w14:paraId="060D45F3" w14:textId="77777777" w:rsidR="00584E10" w:rsidRPr="00AA5DA2" w:rsidRDefault="00584E10" w:rsidP="00584E10">
      <w:pPr>
        <w:pStyle w:val="Heading4"/>
      </w:pPr>
      <w:bookmarkStart w:id="16" w:name="_Toc98868098"/>
      <w:bookmarkStart w:id="17" w:name="_Toc105174382"/>
      <w:bookmarkStart w:id="18" w:name="_Toc106109219"/>
      <w:bookmarkStart w:id="19" w:name="_Toc113825040"/>
      <w:bookmarkStart w:id="20" w:name="_Toc138863171"/>
      <w:r w:rsidRPr="00AA5DA2">
        <w:t>8.</w:t>
      </w:r>
      <w:r>
        <w:t>3</w:t>
      </w:r>
      <w:r>
        <w:rPr>
          <w:rFonts w:hint="eastAsia"/>
          <w:lang w:eastAsia="zh-CN"/>
        </w:rPr>
        <w:t>.</w:t>
      </w:r>
      <w:r>
        <w:rPr>
          <w:lang w:eastAsia="zh-CN"/>
        </w:rPr>
        <w:t>17</w:t>
      </w:r>
      <w:r w:rsidRPr="00AA5DA2">
        <w:t>.1</w:t>
      </w:r>
      <w:r w:rsidRPr="00AA5DA2">
        <w:tab/>
        <w:t>General</w:t>
      </w:r>
      <w:bookmarkEnd w:id="16"/>
      <w:bookmarkEnd w:id="17"/>
      <w:bookmarkEnd w:id="18"/>
      <w:bookmarkEnd w:id="19"/>
      <w:bookmarkEnd w:id="20"/>
    </w:p>
    <w:p w14:paraId="46412E74" w14:textId="77777777" w:rsidR="00584E10" w:rsidRPr="00AA5DA2" w:rsidRDefault="00584E10" w:rsidP="00584E10">
      <w:r w:rsidRPr="00AA5DA2">
        <w:t xml:space="preserve">The purpose of the </w:t>
      </w:r>
      <w:r>
        <w:rPr>
          <w:lang w:eastAsia="zh-CN"/>
        </w:rPr>
        <w:t>SCG Failure Information Report</w:t>
      </w:r>
      <w:r w:rsidRPr="00AA5DA2">
        <w:t xml:space="preserve"> procedure is to </w:t>
      </w:r>
      <w:r>
        <w:t xml:space="preserve">provide </w:t>
      </w:r>
      <w:r>
        <w:rPr>
          <w:lang w:eastAsia="zh-CN"/>
        </w:rPr>
        <w:t>SCG</w:t>
      </w:r>
      <w:r w:rsidRPr="00AA5DA2">
        <w:t xml:space="preserve"> mobility related information </w:t>
      </w:r>
      <w:r>
        <w:rPr>
          <w:rFonts w:eastAsia="Malgun Gothic"/>
        </w:rPr>
        <w:t xml:space="preserve">to the </w:t>
      </w:r>
      <w:r w:rsidRPr="00C72582">
        <w:rPr>
          <w:rFonts w:eastAsia="Malgun Gothic"/>
        </w:rPr>
        <w:t>S-NG-RAN node</w:t>
      </w:r>
      <w:r w:rsidRPr="00AA5DA2">
        <w:t>.</w:t>
      </w:r>
    </w:p>
    <w:p w14:paraId="4D9FF44D" w14:textId="77777777" w:rsidR="00584E10" w:rsidRPr="00AA5DA2" w:rsidRDefault="00584E10" w:rsidP="00584E10">
      <w:r w:rsidRPr="00AA5DA2">
        <w:t xml:space="preserve">The procedure uses </w:t>
      </w:r>
      <w:r w:rsidRPr="00AA5DA2">
        <w:rPr>
          <w:lang w:eastAsia="zh-CN"/>
        </w:rPr>
        <w:t>UE-associated signalling</w:t>
      </w:r>
      <w:r w:rsidRPr="00AA5DA2">
        <w:t>.</w:t>
      </w:r>
    </w:p>
    <w:p w14:paraId="0C6C17DA" w14:textId="77777777" w:rsidR="00584E10" w:rsidRPr="00AA5DA2" w:rsidRDefault="00584E10" w:rsidP="00584E10">
      <w:pPr>
        <w:pStyle w:val="Heading4"/>
      </w:pPr>
      <w:bookmarkStart w:id="21" w:name="_Toc98868099"/>
      <w:bookmarkStart w:id="22" w:name="_Toc105174383"/>
      <w:bookmarkStart w:id="23" w:name="_Toc106109220"/>
      <w:bookmarkStart w:id="24" w:name="_Toc113825041"/>
      <w:bookmarkStart w:id="25" w:name="_Toc138863172"/>
      <w:r w:rsidRPr="00AA5DA2">
        <w:t>8.</w:t>
      </w:r>
      <w:r>
        <w:rPr>
          <w:lang w:eastAsia="zh-CN"/>
        </w:rPr>
        <w:t>3</w:t>
      </w:r>
      <w:r>
        <w:rPr>
          <w:rFonts w:hint="eastAsia"/>
          <w:lang w:eastAsia="zh-CN"/>
        </w:rPr>
        <w:t>.</w:t>
      </w:r>
      <w:r>
        <w:rPr>
          <w:lang w:eastAsia="zh-CN"/>
        </w:rPr>
        <w:t>17</w:t>
      </w:r>
      <w:r w:rsidRPr="00AA5DA2">
        <w:t>.2</w:t>
      </w:r>
      <w:r w:rsidRPr="00AA5DA2">
        <w:tab/>
        <w:t>Successful Operation</w:t>
      </w:r>
      <w:bookmarkEnd w:id="21"/>
      <w:bookmarkEnd w:id="22"/>
      <w:bookmarkEnd w:id="23"/>
      <w:bookmarkEnd w:id="24"/>
      <w:bookmarkEnd w:id="25"/>
    </w:p>
    <w:p w14:paraId="29DBAC8F" w14:textId="77777777" w:rsidR="00584E10" w:rsidRDefault="00584E10" w:rsidP="00584E10">
      <w:pPr>
        <w:pStyle w:val="TH"/>
      </w:pPr>
    </w:p>
    <w:p w14:paraId="6B77C3C9" w14:textId="77777777" w:rsidR="00584E10" w:rsidRPr="00AA5DA2" w:rsidRDefault="00584E10" w:rsidP="00584E10">
      <w:pPr>
        <w:pStyle w:val="TH"/>
        <w:rPr>
          <w:lang w:eastAsia="zh-CN"/>
        </w:rPr>
      </w:pPr>
      <w:r w:rsidRPr="0090263D">
        <w:object w:dxaOrig="7170" w:dyaOrig="2295" w14:anchorId="41F88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3.95pt" o:ole="">
            <v:imagedata r:id="rId10" o:title=""/>
          </v:shape>
          <o:OLEObject Type="Embed" ProgID="Visio.Drawing.11" ShapeID="_x0000_i1025" DrawAspect="Content" ObjectID="_1753207438" r:id="rId11"/>
        </w:object>
      </w:r>
    </w:p>
    <w:p w14:paraId="6C9EEE0D" w14:textId="77777777" w:rsidR="00584E10" w:rsidRPr="00AA5DA2" w:rsidRDefault="00584E10" w:rsidP="00584E10">
      <w:pPr>
        <w:pStyle w:val="TF"/>
      </w:pPr>
      <w:r w:rsidRPr="00AA5DA2">
        <w:t>Figure 8.</w:t>
      </w:r>
      <w:r>
        <w:t>3</w:t>
      </w:r>
      <w:r>
        <w:rPr>
          <w:rFonts w:hint="eastAsia"/>
        </w:rPr>
        <w:t>.</w:t>
      </w:r>
      <w:r>
        <w:t>17</w:t>
      </w:r>
      <w:r w:rsidRPr="00AA5DA2">
        <w:t xml:space="preserve">.2-1: </w:t>
      </w:r>
      <w:r>
        <w:t>SCG Failure Information</w:t>
      </w:r>
      <w:r w:rsidRPr="00AA5DA2">
        <w:t xml:space="preserve"> Report, successful operation</w:t>
      </w:r>
    </w:p>
    <w:p w14:paraId="281F68A1" w14:textId="77777777" w:rsidR="00584E10" w:rsidRDefault="00584E10" w:rsidP="00584E10">
      <w:r>
        <w:t>The M-NG-RAN node</w:t>
      </w:r>
      <w:r w:rsidRPr="00AA5DA2">
        <w:t xml:space="preserve"> initiates the procedure by sending </w:t>
      </w:r>
      <w:r w:rsidRPr="00A425B0">
        <w:t>the</w:t>
      </w:r>
      <w:r w:rsidRPr="00AA5DA2">
        <w:t xml:space="preserve"> </w:t>
      </w:r>
      <w:r>
        <w:rPr>
          <w:lang w:eastAsia="zh-CN"/>
        </w:rPr>
        <w:t>SCG FAILURE INFORMATION</w:t>
      </w:r>
      <w:r w:rsidRPr="00AA5DA2">
        <w:t xml:space="preserve"> REPORT message to </w:t>
      </w:r>
      <w:r>
        <w:t>the S-</w:t>
      </w:r>
      <w:r>
        <w:rPr>
          <w:rFonts w:eastAsia="Malgun Gothic"/>
        </w:rPr>
        <w:t>NG-RAN node</w:t>
      </w:r>
      <w:r w:rsidRPr="00A425B0">
        <w:t xml:space="preserve">. </w:t>
      </w:r>
      <w:r>
        <w:t>Upon</w:t>
      </w:r>
      <w:r w:rsidRPr="00A425B0">
        <w:t xml:space="preserve"> receiving the message</w:t>
      </w:r>
      <w:r>
        <w:t>,</w:t>
      </w:r>
      <w:r w:rsidRPr="00A425B0">
        <w:t xml:space="preserve"> </w:t>
      </w:r>
      <w:r>
        <w:t>the S-</w:t>
      </w:r>
      <w:r w:rsidRPr="00A425B0">
        <w:t xml:space="preserve">NG-RAN node shall assume that a </w:t>
      </w:r>
      <w:proofErr w:type="spellStart"/>
      <w:r>
        <w:rPr>
          <w:lang w:eastAsia="zh-CN"/>
        </w:rPr>
        <w:t>PSCell</w:t>
      </w:r>
      <w:proofErr w:type="spellEnd"/>
      <w:r w:rsidRPr="00DE321C">
        <w:rPr>
          <w:rFonts w:hint="eastAsia"/>
          <w:lang w:eastAsia="zh-CN"/>
        </w:rPr>
        <w:t xml:space="preserve"> change failure event</w:t>
      </w:r>
      <w:r w:rsidRPr="00AA5DA2">
        <w:t xml:space="preserve"> was detected.</w:t>
      </w:r>
    </w:p>
    <w:p w14:paraId="57FD9E5C" w14:textId="77777777" w:rsidR="00584E10" w:rsidRPr="000B7DD9" w:rsidRDefault="00584E10" w:rsidP="00584E10">
      <w:r w:rsidRPr="000B7DD9">
        <w:t xml:space="preserve">The </w:t>
      </w:r>
      <w:r>
        <w:rPr>
          <w:lang w:eastAsia="zh-CN"/>
        </w:rPr>
        <w:t>SCG FAILURE INFORMATION</w:t>
      </w:r>
      <w:r w:rsidRPr="00AA5DA2">
        <w:t xml:space="preserve"> REPORT</w:t>
      </w:r>
      <w:r w:rsidRPr="000B7DD9">
        <w:t xml:space="preserve"> message may include:</w:t>
      </w:r>
    </w:p>
    <w:p w14:paraId="37B12044" w14:textId="77777777" w:rsidR="00584E10" w:rsidRDefault="00584E10" w:rsidP="00584E10">
      <w:pPr>
        <w:pStyle w:val="B1"/>
      </w:pPr>
      <w:r w:rsidRPr="000B7DD9">
        <w:t>-</w:t>
      </w:r>
      <w:r w:rsidRPr="000B7DD9">
        <w:tab/>
        <w:t xml:space="preserve">the </w:t>
      </w:r>
      <w:r w:rsidRPr="00344581">
        <w:rPr>
          <w:i/>
        </w:rPr>
        <w:t xml:space="preserve">SN </w:t>
      </w:r>
      <w:r w:rsidRPr="000B7DD9">
        <w:rPr>
          <w:i/>
        </w:rPr>
        <w:t>Mobility Information</w:t>
      </w:r>
      <w:r w:rsidRPr="000B7DD9">
        <w:t xml:space="preserve"> IE, if the </w:t>
      </w:r>
      <w:r w:rsidRPr="00344581">
        <w:rPr>
          <w:i/>
        </w:rPr>
        <w:t xml:space="preserve">SN </w:t>
      </w:r>
      <w:r w:rsidRPr="000B7DD9">
        <w:rPr>
          <w:i/>
        </w:rPr>
        <w:t>Mobility Information</w:t>
      </w:r>
      <w:r>
        <w:t xml:space="preserve"> IE was sent for the</w:t>
      </w:r>
      <w:r w:rsidRPr="000B7DD9">
        <w:t xml:space="preserve"> </w:t>
      </w:r>
      <w:proofErr w:type="spellStart"/>
      <w:r>
        <w:t>PSCell</w:t>
      </w:r>
      <w:proofErr w:type="spellEnd"/>
      <w:r>
        <w:t xml:space="preserve"> change procedure</w:t>
      </w:r>
      <w:r w:rsidRPr="000B7DD9">
        <w:t xml:space="preserve"> from </w:t>
      </w:r>
      <w:r>
        <w:t>the S-</w:t>
      </w:r>
      <w:r w:rsidRPr="000B7DD9">
        <w:t>NG-RAN node</w:t>
      </w:r>
      <w:r>
        <w:t>;</w:t>
      </w:r>
    </w:p>
    <w:p w14:paraId="27EBFB16" w14:textId="19865912" w:rsidR="002E2A8B" w:rsidRDefault="00584E10" w:rsidP="002E2A8B">
      <w:pPr>
        <w:pStyle w:val="B1"/>
        <w:rPr>
          <w:ins w:id="26" w:author="Huawei1" w:date="2023-08-08T16:18:00Z"/>
        </w:rPr>
      </w:pPr>
      <w:r w:rsidRPr="000B7DD9">
        <w:t>-</w:t>
      </w:r>
      <w:r w:rsidRPr="000B7DD9">
        <w:tab/>
        <w:t xml:space="preserve">the </w:t>
      </w:r>
      <w:r>
        <w:rPr>
          <w:rFonts w:eastAsia="Batang"/>
          <w:i/>
          <w:lang w:eastAsia="ja-JP"/>
        </w:rPr>
        <w:t xml:space="preserve">Source </w:t>
      </w:r>
      <w:proofErr w:type="spellStart"/>
      <w:r>
        <w:rPr>
          <w:rFonts w:eastAsia="Batang"/>
          <w:i/>
          <w:lang w:eastAsia="ja-JP"/>
        </w:rPr>
        <w:t>PSCell</w:t>
      </w:r>
      <w:proofErr w:type="spellEnd"/>
      <w:r>
        <w:rPr>
          <w:rFonts w:eastAsia="Batang"/>
          <w:lang w:eastAsia="ja-JP"/>
        </w:rPr>
        <w:t xml:space="preserve"> </w:t>
      </w:r>
      <w:r>
        <w:rPr>
          <w:rFonts w:eastAsia="Batang"/>
          <w:i/>
          <w:iCs/>
          <w:lang w:eastAsia="ja-JP"/>
        </w:rPr>
        <w:t>CGI</w:t>
      </w:r>
      <w:r>
        <w:rPr>
          <w:rFonts w:eastAsia="Batang"/>
          <w:lang w:eastAsia="ja-JP"/>
        </w:rPr>
        <w:t xml:space="preserve"> IE</w:t>
      </w:r>
      <w:r w:rsidRPr="000B7DD9">
        <w:t xml:space="preserve">, if the </w:t>
      </w:r>
      <w:r>
        <w:rPr>
          <w:rFonts w:eastAsia="Batang"/>
          <w:i/>
          <w:lang w:eastAsia="ja-JP"/>
        </w:rPr>
        <w:t xml:space="preserve">Source </w:t>
      </w:r>
      <w:proofErr w:type="spellStart"/>
      <w:r>
        <w:rPr>
          <w:rFonts w:eastAsia="Batang"/>
          <w:i/>
          <w:lang w:eastAsia="ja-JP"/>
        </w:rPr>
        <w:t>PSCell</w:t>
      </w:r>
      <w:proofErr w:type="spellEnd"/>
      <w:r>
        <w:rPr>
          <w:rFonts w:eastAsia="Batang"/>
          <w:lang w:eastAsia="ja-JP"/>
        </w:rPr>
        <w:t xml:space="preserve"> </w:t>
      </w:r>
      <w:r>
        <w:rPr>
          <w:rFonts w:eastAsia="Batang"/>
          <w:i/>
          <w:iCs/>
          <w:lang w:eastAsia="ja-JP"/>
        </w:rPr>
        <w:t>CGI</w:t>
      </w:r>
      <w:r>
        <w:rPr>
          <w:rFonts w:eastAsia="Batang"/>
          <w:lang w:eastAsia="ja-JP"/>
        </w:rPr>
        <w:t xml:space="preserve"> IE</w:t>
      </w:r>
      <w:r>
        <w:t xml:space="preserve"> was sent for the</w:t>
      </w:r>
      <w:r w:rsidRPr="000B7DD9">
        <w:t xml:space="preserve"> </w:t>
      </w:r>
      <w:proofErr w:type="spellStart"/>
      <w:r>
        <w:t>PSCell</w:t>
      </w:r>
      <w:proofErr w:type="spellEnd"/>
      <w:r>
        <w:t xml:space="preserve"> change procedure</w:t>
      </w:r>
      <w:r w:rsidRPr="000B7DD9">
        <w:t xml:space="preserve"> from </w:t>
      </w:r>
      <w:r>
        <w:t>the S-</w:t>
      </w:r>
      <w:r w:rsidRPr="000B7DD9">
        <w:t>NG-RAN node</w:t>
      </w:r>
      <w:r>
        <w:t>.</w:t>
      </w:r>
    </w:p>
    <w:p w14:paraId="58810156" w14:textId="3CB699F5" w:rsidR="002E2A8B" w:rsidRDefault="002E2A8B" w:rsidP="002E2A8B">
      <w:pPr>
        <w:pStyle w:val="B1"/>
        <w:rPr>
          <w:ins w:id="27" w:author="Huawei1" w:date="2023-08-08T16:18:00Z"/>
        </w:rPr>
      </w:pPr>
      <w:ins w:id="28" w:author="Huawei1" w:date="2023-08-08T16:18:00Z">
        <w:r w:rsidRPr="000B7DD9">
          <w:t>-</w:t>
        </w:r>
        <w:r w:rsidRPr="000B7DD9">
          <w:tab/>
        </w:r>
        <w:r>
          <w:t xml:space="preserve">the </w:t>
        </w:r>
        <w:r w:rsidRPr="002E2A8B">
          <w:rPr>
            <w:i/>
          </w:rPr>
          <w:t xml:space="preserve">Time Between CPAC </w:t>
        </w:r>
        <w:proofErr w:type="spellStart"/>
        <w:r w:rsidRPr="002E2A8B">
          <w:rPr>
            <w:i/>
          </w:rPr>
          <w:t>Reconfig</w:t>
        </w:r>
        <w:proofErr w:type="spellEnd"/>
        <w:r w:rsidRPr="002E2A8B">
          <w:rPr>
            <w:i/>
          </w:rPr>
          <w:t xml:space="preserve"> And Execution</w:t>
        </w:r>
        <w:r w:rsidRPr="002E2A8B">
          <w:t xml:space="preserve"> IE</w:t>
        </w:r>
        <w:r w:rsidRPr="002E2A8B">
          <w:rPr>
            <w:rFonts w:hint="eastAsia"/>
          </w:rPr>
          <w:t>,</w:t>
        </w:r>
        <w:r w:rsidRPr="002E2A8B">
          <w:t xml:space="preserve"> </w:t>
        </w:r>
      </w:ins>
      <w:ins w:id="29" w:author="Huawei1" w:date="2023-08-08T16:19:00Z">
        <w:r w:rsidRPr="002E2A8B">
          <w:rPr>
            <w:i/>
          </w:rPr>
          <w:t xml:space="preserve">Time Between CPAC </w:t>
        </w:r>
        <w:proofErr w:type="spellStart"/>
        <w:r w:rsidRPr="002E2A8B">
          <w:rPr>
            <w:i/>
          </w:rPr>
          <w:t>Reconfig</w:t>
        </w:r>
        <w:proofErr w:type="spellEnd"/>
        <w:r w:rsidRPr="002E2A8B">
          <w:rPr>
            <w:i/>
          </w:rPr>
          <w:t xml:space="preserve"> And SCG Failure</w:t>
        </w:r>
        <w:r w:rsidRPr="002E2A8B">
          <w:t xml:space="preserve"> IE</w:t>
        </w:r>
        <w:r>
          <w:rPr>
            <w:rFonts w:hint="eastAsia"/>
          </w:rPr>
          <w:t>,</w:t>
        </w:r>
        <w:r>
          <w:t xml:space="preserve"> and </w:t>
        </w:r>
      </w:ins>
      <w:ins w:id="30" w:author="Huawei1" w:date="2023-08-08T16:20:00Z">
        <w:r w:rsidRPr="002E2A8B">
          <w:rPr>
            <w:i/>
          </w:rPr>
          <w:t xml:space="preserve">Time Between CPAC Execution </w:t>
        </w:r>
        <w:proofErr w:type="gramStart"/>
        <w:r w:rsidRPr="002E2A8B">
          <w:rPr>
            <w:i/>
          </w:rPr>
          <w:t>And</w:t>
        </w:r>
        <w:proofErr w:type="gramEnd"/>
        <w:r w:rsidRPr="002E2A8B">
          <w:rPr>
            <w:i/>
          </w:rPr>
          <w:t xml:space="preserve"> SCG Failure</w:t>
        </w:r>
        <w:r w:rsidRPr="002E2A8B">
          <w:t xml:space="preserve"> </w:t>
        </w:r>
        <w:r w:rsidRPr="009771C1">
          <w:t>IE</w:t>
        </w:r>
      </w:ins>
      <w:ins w:id="31" w:author="Huawei1" w:date="2023-08-08T16:24:00Z">
        <w:r w:rsidR="00457129">
          <w:t xml:space="preserve"> </w:t>
        </w:r>
        <w:r w:rsidR="00457129">
          <w:rPr>
            <w:rFonts w:hint="eastAsia"/>
            <w:lang w:eastAsia="zh-CN"/>
          </w:rPr>
          <w:t>if</w:t>
        </w:r>
        <w:r w:rsidR="00457129">
          <w:t xml:space="preserve"> it is</w:t>
        </w:r>
      </w:ins>
      <w:ins w:id="32" w:author="Huawei1" w:date="2023-08-08T16:25:00Z">
        <w:r w:rsidR="00457129">
          <w:t xml:space="preserve"> a SN-initiated CPAC procedu</w:t>
        </w:r>
      </w:ins>
      <w:ins w:id="33" w:author="Huawei1" w:date="2023-08-08T16:26:00Z">
        <w:r w:rsidR="00457129">
          <w:t>re.</w:t>
        </w:r>
      </w:ins>
    </w:p>
    <w:p w14:paraId="280398B8" w14:textId="10879788" w:rsidR="002E2A8B" w:rsidRPr="002E2A8B" w:rsidRDefault="002E2A8B" w:rsidP="002E2A8B">
      <w:pPr>
        <w:pStyle w:val="B1"/>
      </w:pPr>
      <w:ins w:id="34" w:author="Huawei1" w:date="2023-08-08T16:22:00Z">
        <w:r w:rsidRPr="000B7DD9">
          <w:t>-</w:t>
        </w:r>
        <w:r w:rsidRPr="000B7DD9">
          <w:tab/>
          <w:t xml:space="preserve">the </w:t>
        </w:r>
        <w:r w:rsidRPr="00344581">
          <w:rPr>
            <w:i/>
          </w:rPr>
          <w:t xml:space="preserve">SN </w:t>
        </w:r>
        <w:r w:rsidRPr="000B7DD9">
          <w:rPr>
            <w:i/>
          </w:rPr>
          <w:t>Mobility Information</w:t>
        </w:r>
        <w:r>
          <w:rPr>
            <w:i/>
          </w:rPr>
          <w:t xml:space="preserve"> List</w:t>
        </w:r>
        <w:r w:rsidRPr="000B7DD9">
          <w:t xml:space="preserve"> IE, if the</w:t>
        </w:r>
        <w:r w:rsidRPr="00E52E70">
          <w:rPr>
            <w:i/>
          </w:rPr>
          <w:t xml:space="preserve"> </w:t>
        </w:r>
      </w:ins>
      <w:proofErr w:type="spellStart"/>
      <w:ins w:id="35" w:author="Huawei1" w:date="2023-08-08T16:37:00Z">
        <w:r w:rsidR="00E52E70" w:rsidRPr="00E52E70">
          <w:rPr>
            <w:i/>
          </w:rPr>
          <w:t>I</w:t>
        </w:r>
      </w:ins>
      <w:ins w:id="36" w:author="Huawei1" w:date="2023-08-08T16:36:00Z">
        <w:r w:rsidR="00E52E70" w:rsidRPr="00E52E70">
          <w:rPr>
            <w:i/>
          </w:rPr>
          <w:t>ntial</w:t>
        </w:r>
        <w:proofErr w:type="spellEnd"/>
        <w:r w:rsidR="00E52E70">
          <w:t xml:space="preserve"> </w:t>
        </w:r>
      </w:ins>
      <w:ins w:id="37" w:author="Huawei1" w:date="2023-08-08T16:22:00Z">
        <w:r w:rsidRPr="00344581">
          <w:rPr>
            <w:i/>
          </w:rPr>
          <w:t xml:space="preserve">SN </w:t>
        </w:r>
        <w:r w:rsidRPr="000B7DD9">
          <w:rPr>
            <w:i/>
          </w:rPr>
          <w:t>Mobility Information</w:t>
        </w:r>
        <w:r>
          <w:t xml:space="preserve"> IE</w:t>
        </w:r>
      </w:ins>
      <w:ins w:id="38" w:author="Huawei1" w:date="2023-08-08T16:37:00Z">
        <w:r w:rsidR="00E52E70">
          <w:t xml:space="preserve"> </w:t>
        </w:r>
        <w:r w:rsidR="00E52E70">
          <w:rPr>
            <w:rFonts w:hint="eastAsia"/>
            <w:lang w:eastAsia="zh-CN"/>
          </w:rPr>
          <w:t>and</w:t>
        </w:r>
        <w:r w:rsidR="00E52E70">
          <w:t xml:space="preserve"> the </w:t>
        </w:r>
        <w:proofErr w:type="spellStart"/>
        <w:r w:rsidR="00E52E70" w:rsidRPr="00E52E70">
          <w:rPr>
            <w:i/>
          </w:rPr>
          <w:t>Lastes</w:t>
        </w:r>
        <w:r w:rsidR="00E52E70">
          <w:t>t</w:t>
        </w:r>
        <w:proofErr w:type="spellEnd"/>
        <w:r w:rsidR="00E52E70">
          <w:t xml:space="preserve"> </w:t>
        </w:r>
      </w:ins>
      <w:ins w:id="39" w:author="Huawei1" w:date="2023-08-08T16:23:00Z">
        <w:r w:rsidRPr="00344581">
          <w:rPr>
            <w:i/>
          </w:rPr>
          <w:t xml:space="preserve">SN </w:t>
        </w:r>
        <w:r w:rsidRPr="000B7DD9">
          <w:rPr>
            <w:i/>
          </w:rPr>
          <w:t>Mobility Information</w:t>
        </w:r>
        <w:r>
          <w:rPr>
            <w:i/>
          </w:rPr>
          <w:t xml:space="preserve"> List</w:t>
        </w:r>
        <w:r w:rsidRPr="000B7DD9">
          <w:t xml:space="preserve"> IE</w:t>
        </w:r>
        <w:r>
          <w:t xml:space="preserve"> </w:t>
        </w:r>
      </w:ins>
      <w:ins w:id="40" w:author="Huawei1" w:date="2023-08-08T16:22:00Z">
        <w:r>
          <w:t>was sent for the</w:t>
        </w:r>
        <w:r w:rsidRPr="000B7DD9">
          <w:t xml:space="preserve"> </w:t>
        </w:r>
      </w:ins>
      <w:ins w:id="41" w:author="Huawei1" w:date="2023-08-08T16:23:00Z">
        <w:r>
          <w:t xml:space="preserve">CPC </w:t>
        </w:r>
      </w:ins>
      <w:ins w:id="42" w:author="Huawei1" w:date="2023-08-08T16:22:00Z">
        <w:r>
          <w:t>procedure</w:t>
        </w:r>
        <w:r w:rsidRPr="000B7DD9">
          <w:t xml:space="preserve"> from </w:t>
        </w:r>
        <w:r>
          <w:t>the S-</w:t>
        </w:r>
        <w:r w:rsidRPr="000B7DD9">
          <w:t>NG-RAN node</w:t>
        </w:r>
        <w:r>
          <w:t>;</w:t>
        </w:r>
      </w:ins>
    </w:p>
    <w:p w14:paraId="3A1945EA" w14:textId="77777777" w:rsidR="00584E10" w:rsidRDefault="00584E10" w:rsidP="00584E10">
      <w:pPr>
        <w:rPr>
          <w:rFonts w:eastAsia="Batang"/>
          <w:lang w:eastAsia="ja-JP"/>
        </w:rPr>
      </w:pPr>
      <w:r w:rsidRPr="00FD0425">
        <w:t xml:space="preserve">If the </w:t>
      </w:r>
      <w:r>
        <w:rPr>
          <w:lang w:eastAsia="zh-CN"/>
        </w:rPr>
        <w:t>SCG FAILURE INFORMATION</w:t>
      </w:r>
      <w:r w:rsidRPr="00AA5DA2">
        <w:t xml:space="preserve"> REPORT</w:t>
      </w:r>
      <w:r w:rsidRPr="00FD0425">
        <w:rPr>
          <w:lang w:eastAsia="zh-CN"/>
        </w:rPr>
        <w:t xml:space="preserve"> message</w:t>
      </w:r>
      <w:r w:rsidRPr="00FD0425">
        <w:t xml:space="preserve"> includes the </w:t>
      </w:r>
      <w:r>
        <w:rPr>
          <w:rFonts w:eastAsia="Batang"/>
          <w:i/>
          <w:lang w:eastAsia="ja-JP"/>
        </w:rPr>
        <w:t xml:space="preserve">Source </w:t>
      </w:r>
      <w:proofErr w:type="spellStart"/>
      <w:r>
        <w:rPr>
          <w:rFonts w:eastAsia="Batang"/>
          <w:i/>
          <w:lang w:eastAsia="ja-JP"/>
        </w:rPr>
        <w:t>PSCell</w:t>
      </w:r>
      <w:proofErr w:type="spellEnd"/>
      <w:r w:rsidRPr="00FD0425">
        <w:rPr>
          <w:rFonts w:eastAsia="Batang"/>
          <w:lang w:eastAsia="ja-JP"/>
        </w:rPr>
        <w:t xml:space="preserve"> </w:t>
      </w:r>
      <w:r w:rsidRPr="006A6805">
        <w:rPr>
          <w:rFonts w:eastAsia="Batang"/>
          <w:i/>
          <w:iCs/>
          <w:lang w:eastAsia="ja-JP"/>
        </w:rPr>
        <w:t>CG</w:t>
      </w:r>
      <w:r>
        <w:rPr>
          <w:rFonts w:eastAsia="Batang"/>
          <w:i/>
          <w:iCs/>
          <w:lang w:eastAsia="ja-JP"/>
        </w:rPr>
        <w:t>I</w:t>
      </w:r>
      <w:r>
        <w:rPr>
          <w:rFonts w:eastAsia="Batang"/>
          <w:lang w:eastAsia="ja-JP"/>
        </w:rPr>
        <w:t xml:space="preserve"> </w:t>
      </w:r>
      <w:r w:rsidRPr="00FD0425">
        <w:rPr>
          <w:rFonts w:eastAsia="Batang"/>
          <w:lang w:eastAsia="ja-JP"/>
        </w:rPr>
        <w:t xml:space="preserve">IE, the </w:t>
      </w:r>
      <w:r>
        <w:rPr>
          <w:rFonts w:eastAsia="Batang"/>
          <w:lang w:eastAsia="ja-JP"/>
        </w:rPr>
        <w:t>S</w:t>
      </w:r>
      <w:r w:rsidRPr="00FD0425">
        <w:rPr>
          <w:rFonts w:eastAsia="Batang"/>
          <w:lang w:eastAsia="ja-JP"/>
        </w:rPr>
        <w:t xml:space="preserve">-NG-RAN node shall, if </w:t>
      </w:r>
      <w:r>
        <w:rPr>
          <w:rFonts w:eastAsia="Batang"/>
          <w:lang w:eastAsia="ja-JP"/>
        </w:rPr>
        <w:t>supported</w:t>
      </w:r>
      <w:r w:rsidRPr="00FD0425">
        <w:rPr>
          <w:rFonts w:eastAsia="Batang"/>
          <w:lang w:eastAsia="ja-JP"/>
        </w:rPr>
        <w:t xml:space="preserve">, </w:t>
      </w:r>
      <w:r>
        <w:rPr>
          <w:rFonts w:eastAsia="Batang"/>
          <w:lang w:eastAsia="ja-JP"/>
        </w:rPr>
        <w:t>store the information</w:t>
      </w:r>
      <w:r w:rsidRPr="00FD0425">
        <w:rPr>
          <w:rFonts w:eastAsia="Batang"/>
          <w:lang w:eastAsia="ja-JP"/>
        </w:rPr>
        <w:t>.</w:t>
      </w:r>
    </w:p>
    <w:p w14:paraId="769BF028" w14:textId="0D70AECE" w:rsidR="00584E10" w:rsidRDefault="00584E10" w:rsidP="00584E10">
      <w:pPr>
        <w:rPr>
          <w:ins w:id="43" w:author="Huawei1" w:date="2023-08-08T16:21:00Z"/>
          <w:rFonts w:eastAsia="Batang"/>
          <w:lang w:eastAsia="ja-JP"/>
        </w:rPr>
      </w:pPr>
      <w:r w:rsidRPr="00FD0425">
        <w:t xml:space="preserve">If the </w:t>
      </w:r>
      <w:r>
        <w:rPr>
          <w:lang w:eastAsia="zh-CN"/>
        </w:rPr>
        <w:t>SCG FAILURE INFORMATION</w:t>
      </w:r>
      <w:r w:rsidRPr="00AA5DA2">
        <w:t xml:space="preserve"> REPORT</w:t>
      </w:r>
      <w:r w:rsidRPr="00FD0425">
        <w:rPr>
          <w:lang w:eastAsia="zh-CN"/>
        </w:rPr>
        <w:t xml:space="preserve"> message</w:t>
      </w:r>
      <w:r w:rsidRPr="00FD0425">
        <w:t xml:space="preserve"> includes the </w:t>
      </w:r>
      <w:r>
        <w:rPr>
          <w:rFonts w:eastAsia="Batang"/>
          <w:i/>
          <w:lang w:eastAsia="ja-JP"/>
        </w:rPr>
        <w:t xml:space="preserve">Failed </w:t>
      </w:r>
      <w:proofErr w:type="spellStart"/>
      <w:r>
        <w:rPr>
          <w:rFonts w:eastAsia="Batang"/>
          <w:i/>
          <w:lang w:eastAsia="ja-JP"/>
        </w:rPr>
        <w:t>PSCell</w:t>
      </w:r>
      <w:proofErr w:type="spellEnd"/>
      <w:r w:rsidRPr="00FD0425">
        <w:rPr>
          <w:rFonts w:eastAsia="Batang"/>
          <w:lang w:eastAsia="ja-JP"/>
        </w:rPr>
        <w:t xml:space="preserve"> </w:t>
      </w:r>
      <w:r w:rsidRPr="006A6805">
        <w:rPr>
          <w:rFonts w:eastAsia="Batang"/>
          <w:i/>
          <w:iCs/>
          <w:lang w:eastAsia="ja-JP"/>
        </w:rPr>
        <w:t>CG</w:t>
      </w:r>
      <w:r>
        <w:rPr>
          <w:rFonts w:eastAsia="Batang"/>
          <w:i/>
          <w:iCs/>
          <w:lang w:eastAsia="ja-JP"/>
        </w:rPr>
        <w:t>I</w:t>
      </w:r>
      <w:r>
        <w:rPr>
          <w:rFonts w:eastAsia="Batang"/>
          <w:lang w:eastAsia="ja-JP"/>
        </w:rPr>
        <w:t xml:space="preserve"> </w:t>
      </w:r>
      <w:r w:rsidRPr="00FD0425">
        <w:rPr>
          <w:rFonts w:eastAsia="Batang"/>
          <w:lang w:eastAsia="ja-JP"/>
        </w:rPr>
        <w:t xml:space="preserve">IE, the </w:t>
      </w:r>
      <w:r>
        <w:rPr>
          <w:rFonts w:eastAsia="Batang"/>
          <w:lang w:eastAsia="ja-JP"/>
        </w:rPr>
        <w:t>S</w:t>
      </w:r>
      <w:r w:rsidRPr="00FD0425">
        <w:rPr>
          <w:rFonts w:eastAsia="Batang"/>
          <w:lang w:eastAsia="ja-JP"/>
        </w:rPr>
        <w:t xml:space="preserve">-NG-RAN node shall, if </w:t>
      </w:r>
      <w:r>
        <w:rPr>
          <w:rFonts w:eastAsia="Batang"/>
          <w:lang w:eastAsia="ja-JP"/>
        </w:rPr>
        <w:t>supported</w:t>
      </w:r>
      <w:r w:rsidRPr="00FD0425">
        <w:rPr>
          <w:rFonts w:eastAsia="Batang"/>
          <w:lang w:eastAsia="ja-JP"/>
        </w:rPr>
        <w:t xml:space="preserve">, </w:t>
      </w:r>
      <w:r>
        <w:rPr>
          <w:rFonts w:eastAsia="Batang"/>
          <w:lang w:eastAsia="ja-JP"/>
        </w:rPr>
        <w:t xml:space="preserve">store the information and </w:t>
      </w:r>
      <w:r w:rsidRPr="00FD0425">
        <w:rPr>
          <w:rFonts w:eastAsia="Batang"/>
          <w:lang w:eastAsia="ja-JP"/>
        </w:rPr>
        <w:t xml:space="preserve">act as specified in </w:t>
      </w:r>
      <w:r>
        <w:rPr>
          <w:snapToGrid w:val="0"/>
        </w:rPr>
        <w:t>TS 38.300 [9]</w:t>
      </w:r>
      <w:r w:rsidRPr="00FD0425">
        <w:rPr>
          <w:rFonts w:eastAsia="Batang"/>
          <w:lang w:eastAsia="ja-JP"/>
        </w:rPr>
        <w:t>.</w:t>
      </w:r>
    </w:p>
    <w:p w14:paraId="36EEBAFA" w14:textId="443D13B6" w:rsidR="002E2A8B" w:rsidRDefault="002E2A8B" w:rsidP="00584E10">
      <w:pPr>
        <w:rPr>
          <w:ins w:id="44" w:author="Huawei1" w:date="2023-08-08T16:26:00Z"/>
          <w:rFonts w:eastAsia="Batang"/>
          <w:lang w:eastAsia="ja-JP"/>
        </w:rPr>
      </w:pPr>
      <w:ins w:id="45" w:author="Huawei1" w:date="2023-08-08T16:21:00Z">
        <w:r w:rsidRPr="00FD0425">
          <w:t xml:space="preserve">If the </w:t>
        </w:r>
        <w:r>
          <w:rPr>
            <w:lang w:eastAsia="zh-CN"/>
          </w:rPr>
          <w:t>SCG FAILURE INFORMATION</w:t>
        </w:r>
        <w:r w:rsidRPr="00AA5DA2">
          <w:t xml:space="preserve"> REPORT</w:t>
        </w:r>
        <w:r w:rsidRPr="00FD0425">
          <w:rPr>
            <w:lang w:eastAsia="zh-CN"/>
          </w:rPr>
          <w:t xml:space="preserve"> message</w:t>
        </w:r>
        <w:r w:rsidRPr="00FD0425">
          <w:t xml:space="preserve"> includes the</w:t>
        </w:r>
        <w:r>
          <w:t xml:space="preserve"> </w:t>
        </w:r>
        <w:r w:rsidRPr="002E2A8B">
          <w:rPr>
            <w:i/>
          </w:rPr>
          <w:t xml:space="preserve">Time Between CPAC </w:t>
        </w:r>
        <w:proofErr w:type="spellStart"/>
        <w:r w:rsidRPr="002E2A8B">
          <w:rPr>
            <w:i/>
          </w:rPr>
          <w:t>Reconfig</w:t>
        </w:r>
        <w:proofErr w:type="spellEnd"/>
        <w:r w:rsidRPr="002E2A8B">
          <w:rPr>
            <w:i/>
          </w:rPr>
          <w:t xml:space="preserve"> And Execution</w:t>
        </w:r>
        <w:r w:rsidRPr="002E2A8B">
          <w:t xml:space="preserve"> </w:t>
        </w:r>
        <w:proofErr w:type="gramStart"/>
        <w:r w:rsidRPr="002E2A8B">
          <w:t>IE</w:t>
        </w:r>
        <w:r w:rsidRPr="002E2A8B">
          <w:rPr>
            <w:rFonts w:hint="eastAsia"/>
          </w:rPr>
          <w:t>,</w:t>
        </w:r>
        <w:r w:rsidRPr="002E2A8B">
          <w:t xml:space="preserve"> </w:t>
        </w:r>
      </w:ins>
      <w:ins w:id="46" w:author="Huawei1" w:date="2023-08-08T16:24:00Z">
        <w:r>
          <w:t xml:space="preserve"> </w:t>
        </w:r>
      </w:ins>
      <w:ins w:id="47" w:author="Huawei1" w:date="2023-08-08T16:21:00Z">
        <w:r w:rsidRPr="002E2A8B">
          <w:rPr>
            <w:i/>
          </w:rPr>
          <w:t>Time</w:t>
        </w:r>
        <w:proofErr w:type="gramEnd"/>
        <w:r w:rsidRPr="002E2A8B">
          <w:rPr>
            <w:i/>
          </w:rPr>
          <w:t xml:space="preserve"> Between CPAC </w:t>
        </w:r>
        <w:proofErr w:type="spellStart"/>
        <w:r w:rsidRPr="002E2A8B">
          <w:rPr>
            <w:i/>
          </w:rPr>
          <w:t>Reconfig</w:t>
        </w:r>
        <w:proofErr w:type="spellEnd"/>
        <w:r w:rsidRPr="002E2A8B">
          <w:rPr>
            <w:i/>
          </w:rPr>
          <w:t xml:space="preserve"> And SCG Failure</w:t>
        </w:r>
        <w:r w:rsidRPr="002E2A8B">
          <w:t xml:space="preserve"> IE</w:t>
        </w:r>
        <w:r>
          <w:rPr>
            <w:rFonts w:hint="eastAsia"/>
          </w:rPr>
          <w:t>,</w:t>
        </w:r>
        <w:r>
          <w:t xml:space="preserve"> and </w:t>
        </w:r>
        <w:r w:rsidRPr="002E2A8B">
          <w:rPr>
            <w:i/>
          </w:rPr>
          <w:t>Time Between CPAC Execution And SCG Failure</w:t>
        </w:r>
        <w:r w:rsidRPr="002E2A8B">
          <w:t xml:space="preserve"> </w:t>
        </w:r>
        <w:r w:rsidRPr="009771C1">
          <w:t>IE</w:t>
        </w:r>
        <w:r w:rsidRPr="00FD0425">
          <w:rPr>
            <w:rFonts w:eastAsia="Batang"/>
            <w:lang w:eastAsia="ja-JP"/>
          </w:rPr>
          <w:t xml:space="preserve">, the </w:t>
        </w:r>
        <w:r>
          <w:rPr>
            <w:rFonts w:eastAsia="Batang"/>
            <w:lang w:eastAsia="ja-JP"/>
          </w:rPr>
          <w:t>S</w:t>
        </w:r>
        <w:r w:rsidRPr="00FD0425">
          <w:rPr>
            <w:rFonts w:eastAsia="Batang"/>
            <w:lang w:eastAsia="ja-JP"/>
          </w:rPr>
          <w:t xml:space="preserve">-NG-RAN node shall, if </w:t>
        </w:r>
        <w:r>
          <w:rPr>
            <w:rFonts w:eastAsia="Batang"/>
            <w:lang w:eastAsia="ja-JP"/>
          </w:rPr>
          <w:t>supported</w:t>
        </w:r>
        <w:r w:rsidRPr="00FD0425">
          <w:rPr>
            <w:rFonts w:eastAsia="Batang"/>
            <w:lang w:eastAsia="ja-JP"/>
          </w:rPr>
          <w:t xml:space="preserve">, </w:t>
        </w:r>
        <w:r>
          <w:rPr>
            <w:rFonts w:eastAsia="Batang"/>
            <w:lang w:eastAsia="ja-JP"/>
          </w:rPr>
          <w:t>store the information</w:t>
        </w:r>
        <w:r w:rsidRPr="00FD0425">
          <w:rPr>
            <w:rFonts w:eastAsia="Batang"/>
            <w:lang w:eastAsia="ja-JP"/>
          </w:rPr>
          <w:t>.</w:t>
        </w:r>
      </w:ins>
    </w:p>
    <w:p w14:paraId="762A006F" w14:textId="4474CFE6" w:rsidR="00457129" w:rsidRPr="00457129" w:rsidRDefault="00457129" w:rsidP="00584E10">
      <w:pPr>
        <w:rPr>
          <w:rFonts w:eastAsia="Yu Mincho"/>
          <w:lang w:eastAsia="ja-JP"/>
        </w:rPr>
      </w:pPr>
      <w:ins w:id="48" w:author="Huawei1" w:date="2023-08-08T16:26:00Z">
        <w:r w:rsidRPr="00FD0425">
          <w:t xml:space="preserve">If the </w:t>
        </w:r>
        <w:r>
          <w:rPr>
            <w:lang w:eastAsia="zh-CN"/>
          </w:rPr>
          <w:t>SCG FAILURE INFORMATION</w:t>
        </w:r>
        <w:r w:rsidRPr="00AA5DA2">
          <w:t xml:space="preserve"> REPORT</w:t>
        </w:r>
        <w:r w:rsidRPr="00FD0425">
          <w:rPr>
            <w:lang w:eastAsia="zh-CN"/>
          </w:rPr>
          <w:t xml:space="preserve"> message</w:t>
        </w:r>
        <w:r w:rsidRPr="00FD0425">
          <w:t xml:space="preserve"> includes</w:t>
        </w:r>
        <w:r>
          <w:t xml:space="preserve"> </w:t>
        </w:r>
        <w:r w:rsidRPr="000B7DD9">
          <w:t xml:space="preserve">the </w:t>
        </w:r>
        <w:r w:rsidRPr="00344581">
          <w:rPr>
            <w:i/>
          </w:rPr>
          <w:t xml:space="preserve">SN </w:t>
        </w:r>
        <w:r w:rsidRPr="000B7DD9">
          <w:rPr>
            <w:i/>
          </w:rPr>
          <w:t>Mobility Information</w:t>
        </w:r>
        <w:r>
          <w:rPr>
            <w:i/>
          </w:rPr>
          <w:t xml:space="preserve"> List</w:t>
        </w:r>
        <w:r w:rsidRPr="000B7DD9">
          <w:t xml:space="preserve"> IE</w:t>
        </w:r>
        <w:r>
          <w:t>,</w:t>
        </w:r>
        <w:r w:rsidRPr="00457129">
          <w:rPr>
            <w:rFonts w:eastAsia="Batang"/>
            <w:lang w:eastAsia="ja-JP"/>
          </w:rPr>
          <w:t xml:space="preserve"> </w:t>
        </w:r>
        <w:r w:rsidRPr="00FD0425">
          <w:rPr>
            <w:rFonts w:eastAsia="Batang"/>
            <w:lang w:eastAsia="ja-JP"/>
          </w:rPr>
          <w:t xml:space="preserve">the </w:t>
        </w:r>
        <w:r>
          <w:rPr>
            <w:rFonts w:eastAsia="Batang"/>
            <w:lang w:eastAsia="ja-JP"/>
          </w:rPr>
          <w:t>S</w:t>
        </w:r>
        <w:r w:rsidRPr="00FD0425">
          <w:rPr>
            <w:rFonts w:eastAsia="Batang"/>
            <w:lang w:eastAsia="ja-JP"/>
          </w:rPr>
          <w:t xml:space="preserve">-NG-RAN node shall, if </w:t>
        </w:r>
        <w:r>
          <w:rPr>
            <w:rFonts w:eastAsia="Batang"/>
            <w:lang w:eastAsia="ja-JP"/>
          </w:rPr>
          <w:t>supported</w:t>
        </w:r>
        <w:r w:rsidRPr="00FD0425">
          <w:rPr>
            <w:rFonts w:eastAsia="Batang"/>
            <w:lang w:eastAsia="ja-JP"/>
          </w:rPr>
          <w:t xml:space="preserve">, </w:t>
        </w:r>
        <w:r>
          <w:rPr>
            <w:rFonts w:eastAsia="Batang"/>
            <w:lang w:eastAsia="ja-JP"/>
          </w:rPr>
          <w:t>store the information</w:t>
        </w:r>
        <w:r w:rsidRPr="00FD0425">
          <w:rPr>
            <w:rFonts w:eastAsia="Batang"/>
            <w:lang w:eastAsia="ja-JP"/>
          </w:rPr>
          <w:t>.</w:t>
        </w:r>
      </w:ins>
    </w:p>
    <w:p w14:paraId="575919AD" w14:textId="77777777" w:rsidR="00584E10" w:rsidRDefault="00584E10" w:rsidP="00584E10">
      <w:r w:rsidRPr="000B7DD9">
        <w:t xml:space="preserve">If received, </w:t>
      </w:r>
      <w:r>
        <w:t>the S-</w:t>
      </w:r>
      <w:r w:rsidRPr="000B7DD9">
        <w:t xml:space="preserve">NG-RAN node uses the above information </w:t>
      </w:r>
      <w:r>
        <w:t>for SCG failure reason detection and optimisation</w:t>
      </w:r>
      <w:r w:rsidRPr="000B7DD9">
        <w:t>.</w:t>
      </w:r>
    </w:p>
    <w:p w14:paraId="103AF876" w14:textId="77777777" w:rsidR="00584E10" w:rsidRPr="00AA5DA2" w:rsidRDefault="00584E10" w:rsidP="00584E10">
      <w:pPr>
        <w:pStyle w:val="Heading4"/>
      </w:pPr>
      <w:bookmarkStart w:id="49" w:name="_Toc98868100"/>
      <w:bookmarkStart w:id="50" w:name="_Toc105174384"/>
      <w:bookmarkStart w:id="51" w:name="_Toc106109221"/>
      <w:bookmarkStart w:id="52" w:name="_Toc113825042"/>
      <w:bookmarkStart w:id="53" w:name="_Toc138863173"/>
      <w:r w:rsidRPr="00AA5DA2">
        <w:t>8.</w:t>
      </w:r>
      <w:r>
        <w:rPr>
          <w:lang w:eastAsia="zh-CN"/>
        </w:rPr>
        <w:t>3</w:t>
      </w:r>
      <w:r>
        <w:rPr>
          <w:rFonts w:hint="eastAsia"/>
          <w:lang w:eastAsia="zh-CN"/>
        </w:rPr>
        <w:t>.</w:t>
      </w:r>
      <w:r>
        <w:rPr>
          <w:lang w:eastAsia="zh-CN"/>
        </w:rPr>
        <w:t>17</w:t>
      </w:r>
      <w:r w:rsidRPr="00AA5DA2">
        <w:t>.3</w:t>
      </w:r>
      <w:r w:rsidRPr="00AA5DA2">
        <w:tab/>
        <w:t>Unsuccessful Operation</w:t>
      </w:r>
      <w:bookmarkEnd w:id="49"/>
      <w:bookmarkEnd w:id="50"/>
      <w:bookmarkEnd w:id="51"/>
      <w:bookmarkEnd w:id="52"/>
      <w:bookmarkEnd w:id="53"/>
    </w:p>
    <w:p w14:paraId="415A8EF3" w14:textId="77777777" w:rsidR="00584E10" w:rsidRPr="00AA5DA2" w:rsidRDefault="00584E10" w:rsidP="00584E10">
      <w:r w:rsidRPr="00AA5DA2">
        <w:t>Not applicable.</w:t>
      </w:r>
    </w:p>
    <w:p w14:paraId="4A2AD013" w14:textId="77777777" w:rsidR="00584E10" w:rsidRPr="00AA5DA2" w:rsidRDefault="00584E10" w:rsidP="00584E10">
      <w:pPr>
        <w:pStyle w:val="Heading4"/>
      </w:pPr>
      <w:bookmarkStart w:id="54" w:name="_Toc98868101"/>
      <w:bookmarkStart w:id="55" w:name="_Toc105174385"/>
      <w:bookmarkStart w:id="56" w:name="_Toc106109222"/>
      <w:bookmarkStart w:id="57" w:name="_Toc113825043"/>
      <w:bookmarkStart w:id="58" w:name="_Toc138863174"/>
      <w:r w:rsidRPr="00AA5DA2">
        <w:lastRenderedPageBreak/>
        <w:t>8.</w:t>
      </w:r>
      <w:r>
        <w:rPr>
          <w:lang w:eastAsia="zh-CN"/>
        </w:rPr>
        <w:t>3</w:t>
      </w:r>
      <w:r>
        <w:rPr>
          <w:rFonts w:hint="eastAsia"/>
          <w:lang w:eastAsia="zh-CN"/>
        </w:rPr>
        <w:t>.</w:t>
      </w:r>
      <w:r>
        <w:rPr>
          <w:lang w:eastAsia="zh-CN"/>
        </w:rPr>
        <w:t>17</w:t>
      </w:r>
      <w:r w:rsidRPr="00AA5DA2">
        <w:t>.4</w:t>
      </w:r>
      <w:r w:rsidRPr="00AA5DA2">
        <w:tab/>
        <w:t>Abnormal Conditions</w:t>
      </w:r>
      <w:bookmarkEnd w:id="54"/>
      <w:bookmarkEnd w:id="55"/>
      <w:bookmarkEnd w:id="56"/>
      <w:bookmarkEnd w:id="57"/>
      <w:bookmarkEnd w:id="58"/>
    </w:p>
    <w:p w14:paraId="677D53E6" w14:textId="77777777" w:rsidR="00584E10" w:rsidRDefault="00584E10" w:rsidP="00584E10">
      <w:r w:rsidRPr="00AA5DA2">
        <w:t>Void.</w:t>
      </w:r>
    </w:p>
    <w:p w14:paraId="21D34B32" w14:textId="39E5C1CB" w:rsidR="00584E10" w:rsidRPr="00584E10" w:rsidRDefault="00584E10" w:rsidP="00584E10">
      <w:pPr>
        <w:pStyle w:val="ListParagraph"/>
        <w:pBdr>
          <w:top w:val="single" w:sz="4" w:space="1" w:color="auto"/>
          <w:left w:val="single" w:sz="4" w:space="4" w:color="auto"/>
          <w:bottom w:val="single" w:sz="4" w:space="1" w:color="auto"/>
          <w:right w:val="single" w:sz="4" w:space="4" w:color="auto"/>
        </w:pBdr>
        <w:shd w:val="clear" w:color="auto" w:fill="FFFF99"/>
        <w:spacing w:before="240" w:after="240"/>
        <w:ind w:left="810" w:firstLineChars="0" w:firstLine="0"/>
        <w:jc w:val="center"/>
        <w:rPr>
          <w:rFonts w:eastAsia="MS Mincho"/>
          <w:i/>
          <w:lang w:eastAsia="ja-JP"/>
        </w:rPr>
      </w:pPr>
      <w:r w:rsidRPr="008003DD">
        <w:rPr>
          <w:i/>
          <w:lang w:eastAsia="ja-JP"/>
        </w:rPr>
        <w:t xml:space="preserve">Start of </w:t>
      </w:r>
      <w:r>
        <w:rPr>
          <w:rFonts w:hint="eastAsia"/>
          <w:i/>
          <w:lang w:eastAsia="zh-CN"/>
        </w:rPr>
        <w:t>next</w:t>
      </w:r>
      <w:r w:rsidRPr="008003DD">
        <w:rPr>
          <w:i/>
          <w:lang w:eastAsia="ja-JP"/>
        </w:rPr>
        <w:t xml:space="preserve"> change</w:t>
      </w:r>
    </w:p>
    <w:p w14:paraId="5805D47C" w14:textId="5A3AEE42" w:rsidR="00584E10" w:rsidRPr="00297C1B" w:rsidRDefault="00584E10" w:rsidP="00584E10">
      <w:pPr>
        <w:pStyle w:val="Heading4"/>
        <w:keepNext w:val="0"/>
        <w:keepLines w:val="0"/>
        <w:widowControl w:val="0"/>
      </w:pPr>
      <w:r w:rsidRPr="00297C1B">
        <w:rPr>
          <w:rFonts w:hint="eastAsia"/>
          <w:lang w:eastAsia="zh-CN"/>
        </w:rPr>
        <w:t>9.1.</w:t>
      </w:r>
      <w:r>
        <w:rPr>
          <w:rFonts w:hint="eastAsia"/>
          <w:lang w:eastAsia="zh-CN"/>
        </w:rPr>
        <w:t>2</w:t>
      </w:r>
      <w:r w:rsidRPr="00297C1B">
        <w:rPr>
          <w:rFonts w:hint="eastAsia"/>
          <w:lang w:eastAsia="zh-CN"/>
        </w:rPr>
        <w:t>.</w:t>
      </w:r>
      <w:r>
        <w:rPr>
          <w:lang w:eastAsia="zh-CN"/>
        </w:rPr>
        <w:t>29</w:t>
      </w:r>
      <w:r w:rsidRPr="00297C1B">
        <w:tab/>
      </w:r>
      <w:r>
        <w:rPr>
          <w:lang w:eastAsia="zh-CN"/>
        </w:rPr>
        <w:t>SCG FAILURE INFORMATION</w:t>
      </w:r>
      <w:r w:rsidRPr="00AA5DA2">
        <w:t xml:space="preserve"> REPORT</w:t>
      </w:r>
      <w:bookmarkEnd w:id="11"/>
      <w:bookmarkEnd w:id="12"/>
      <w:bookmarkEnd w:id="13"/>
      <w:bookmarkEnd w:id="14"/>
      <w:bookmarkEnd w:id="15"/>
    </w:p>
    <w:p w14:paraId="72B589E3" w14:textId="77777777" w:rsidR="00584E10" w:rsidRPr="00AA5DA2" w:rsidRDefault="00584E10" w:rsidP="00584E10">
      <w:pPr>
        <w:widowControl w:val="0"/>
      </w:pPr>
      <w:r w:rsidRPr="00297C1B">
        <w:t xml:space="preserve">This message is sent by </w:t>
      </w:r>
      <w:r>
        <w:t>M-</w:t>
      </w:r>
      <w:r w:rsidRPr="00297C1B">
        <w:rPr>
          <w:rFonts w:hint="eastAsia"/>
          <w:lang w:eastAsia="zh-CN"/>
        </w:rPr>
        <w:t>NG-RAN node</w:t>
      </w:r>
      <w:r w:rsidRPr="00297C1B">
        <w:t xml:space="preserve"> to </w:t>
      </w:r>
      <w:r>
        <w:t>S-</w:t>
      </w:r>
      <w:r w:rsidRPr="00297C1B">
        <w:t xml:space="preserve">NG-RAN node to report a </w:t>
      </w:r>
      <w:proofErr w:type="spellStart"/>
      <w:r>
        <w:rPr>
          <w:lang w:eastAsia="zh-CN"/>
        </w:rPr>
        <w:t>PSCell</w:t>
      </w:r>
      <w:proofErr w:type="spellEnd"/>
      <w:r w:rsidRPr="00DE321C">
        <w:rPr>
          <w:rFonts w:hint="eastAsia"/>
          <w:lang w:eastAsia="zh-CN"/>
        </w:rPr>
        <w:t xml:space="preserve"> change failure event</w:t>
      </w:r>
      <w:r w:rsidRPr="00AA5DA2">
        <w:t>.</w:t>
      </w:r>
    </w:p>
    <w:p w14:paraId="3977B86F" w14:textId="77777777" w:rsidR="00584E10" w:rsidRPr="00AA5DA2" w:rsidRDefault="00584E10" w:rsidP="00584E10">
      <w:pPr>
        <w:widowControl w:val="0"/>
        <w:rPr>
          <w:rFonts w:eastAsia="Batang"/>
        </w:rPr>
      </w:pPr>
      <w:r w:rsidRPr="00AA5DA2">
        <w:t xml:space="preserve">Direction: </w:t>
      </w:r>
      <w:r>
        <w:t>M-</w:t>
      </w:r>
      <w:r>
        <w:rPr>
          <w:rFonts w:hint="eastAsia"/>
          <w:lang w:eastAsia="zh-CN"/>
        </w:rPr>
        <w:t>NG-RAN node</w:t>
      </w:r>
      <w:r w:rsidRPr="00AA5DA2">
        <w:t xml:space="preserve"> </w:t>
      </w:r>
      <w:bookmarkStart w:id="59" w:name="_Hlk98879224"/>
      <w:r w:rsidRPr="00AA5DA2">
        <w:sym w:font="Symbol" w:char="F0AE"/>
      </w:r>
      <w:bookmarkEnd w:id="59"/>
      <w:r w:rsidRPr="00AA5DA2">
        <w:t xml:space="preserve"> </w:t>
      </w:r>
      <w:r>
        <w:t>S-</w:t>
      </w:r>
      <w:r>
        <w:rPr>
          <w:rFonts w:hint="eastAsia"/>
          <w:lang w:eastAsia="zh-CN"/>
        </w:rPr>
        <w:t xml:space="preserve">NG-RAN </w:t>
      </w:r>
      <w:proofErr w:type="gramStart"/>
      <w:r>
        <w:rPr>
          <w:rFonts w:hint="eastAsia"/>
          <w:lang w:eastAsia="zh-CN"/>
        </w:rPr>
        <w:t>node</w:t>
      </w:r>
      <w:r w:rsidRPr="00AA5DA2">
        <w:rPr>
          <w:vertAlign w:val="subscript"/>
        </w:rPr>
        <w:t xml:space="preserve"> </w:t>
      </w:r>
      <w:r w:rsidRPr="00AA5DA2">
        <w:t>.</w:t>
      </w:r>
      <w:proofErr w:type="gramEnd"/>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0"/>
        <w:gridCol w:w="1056"/>
        <w:gridCol w:w="1056"/>
        <w:gridCol w:w="1478"/>
        <w:gridCol w:w="1688"/>
        <w:gridCol w:w="1056"/>
        <w:gridCol w:w="1052"/>
      </w:tblGrid>
      <w:tr w:rsidR="00584E10" w:rsidRPr="00AA5DA2" w14:paraId="5D9523DA" w14:textId="77777777" w:rsidTr="00584E10">
        <w:trPr>
          <w:tblHeader/>
        </w:trPr>
        <w:tc>
          <w:tcPr>
            <w:tcW w:w="1111" w:type="pct"/>
          </w:tcPr>
          <w:p w14:paraId="40EB549D" w14:textId="77777777" w:rsidR="00584E10" w:rsidRPr="00AA5DA2" w:rsidRDefault="00584E10" w:rsidP="00DE7873">
            <w:pPr>
              <w:pStyle w:val="TAH"/>
              <w:keepNext w:val="0"/>
              <w:keepLines w:val="0"/>
              <w:widowControl w:val="0"/>
              <w:rPr>
                <w:lang w:eastAsia="ja-JP"/>
              </w:rPr>
            </w:pPr>
            <w:r w:rsidRPr="00AA5DA2">
              <w:rPr>
                <w:lang w:eastAsia="ja-JP"/>
              </w:rPr>
              <w:t>IE/Group Name</w:t>
            </w:r>
          </w:p>
        </w:tc>
        <w:tc>
          <w:tcPr>
            <w:tcW w:w="556" w:type="pct"/>
          </w:tcPr>
          <w:p w14:paraId="1F19E028" w14:textId="77777777" w:rsidR="00584E10" w:rsidRPr="00AA5DA2" w:rsidRDefault="00584E10" w:rsidP="00DE7873">
            <w:pPr>
              <w:pStyle w:val="TAH"/>
              <w:keepNext w:val="0"/>
              <w:keepLines w:val="0"/>
              <w:widowControl w:val="0"/>
              <w:rPr>
                <w:lang w:eastAsia="ja-JP"/>
              </w:rPr>
            </w:pPr>
            <w:r w:rsidRPr="00AA5DA2">
              <w:rPr>
                <w:lang w:eastAsia="ja-JP"/>
              </w:rPr>
              <w:t>Presence</w:t>
            </w:r>
          </w:p>
        </w:tc>
        <w:tc>
          <w:tcPr>
            <w:tcW w:w="556" w:type="pct"/>
          </w:tcPr>
          <w:p w14:paraId="3EB91F32" w14:textId="77777777" w:rsidR="00584E10" w:rsidRPr="00AA5DA2" w:rsidRDefault="00584E10" w:rsidP="00DE7873">
            <w:pPr>
              <w:pStyle w:val="TAH"/>
              <w:keepNext w:val="0"/>
              <w:keepLines w:val="0"/>
              <w:widowControl w:val="0"/>
              <w:rPr>
                <w:lang w:eastAsia="ja-JP"/>
              </w:rPr>
            </w:pPr>
            <w:r w:rsidRPr="00AA5DA2">
              <w:rPr>
                <w:lang w:eastAsia="ja-JP"/>
              </w:rPr>
              <w:t>Range</w:t>
            </w:r>
          </w:p>
        </w:tc>
        <w:tc>
          <w:tcPr>
            <w:tcW w:w="778" w:type="pct"/>
          </w:tcPr>
          <w:p w14:paraId="5EEE91A3" w14:textId="77777777" w:rsidR="00584E10" w:rsidRPr="00AA5DA2" w:rsidRDefault="00584E10" w:rsidP="00DE7873">
            <w:pPr>
              <w:pStyle w:val="TAH"/>
              <w:keepNext w:val="0"/>
              <w:keepLines w:val="0"/>
              <w:widowControl w:val="0"/>
              <w:rPr>
                <w:lang w:eastAsia="ja-JP"/>
              </w:rPr>
            </w:pPr>
            <w:r w:rsidRPr="00AA5DA2">
              <w:rPr>
                <w:lang w:eastAsia="ja-JP"/>
              </w:rPr>
              <w:t>IE type and reference</w:t>
            </w:r>
          </w:p>
        </w:tc>
        <w:tc>
          <w:tcPr>
            <w:tcW w:w="889" w:type="pct"/>
          </w:tcPr>
          <w:p w14:paraId="0155F734" w14:textId="77777777" w:rsidR="00584E10" w:rsidRPr="00AA5DA2" w:rsidRDefault="00584E10" w:rsidP="00DE7873">
            <w:pPr>
              <w:pStyle w:val="TAH"/>
              <w:keepNext w:val="0"/>
              <w:keepLines w:val="0"/>
              <w:widowControl w:val="0"/>
              <w:rPr>
                <w:lang w:eastAsia="ja-JP"/>
              </w:rPr>
            </w:pPr>
            <w:r w:rsidRPr="00AA5DA2">
              <w:rPr>
                <w:lang w:eastAsia="ja-JP"/>
              </w:rPr>
              <w:t>Semantics description</w:t>
            </w:r>
          </w:p>
        </w:tc>
        <w:tc>
          <w:tcPr>
            <w:tcW w:w="556" w:type="pct"/>
          </w:tcPr>
          <w:p w14:paraId="59F94953" w14:textId="77777777" w:rsidR="00584E10" w:rsidRPr="00AA5DA2" w:rsidRDefault="00584E10" w:rsidP="00DE7873">
            <w:pPr>
              <w:pStyle w:val="TAH"/>
              <w:keepNext w:val="0"/>
              <w:keepLines w:val="0"/>
              <w:widowControl w:val="0"/>
              <w:rPr>
                <w:lang w:eastAsia="ja-JP"/>
              </w:rPr>
            </w:pPr>
            <w:r w:rsidRPr="00AA5DA2">
              <w:rPr>
                <w:lang w:eastAsia="ja-JP"/>
              </w:rPr>
              <w:t>Criticality</w:t>
            </w:r>
          </w:p>
        </w:tc>
        <w:tc>
          <w:tcPr>
            <w:tcW w:w="554" w:type="pct"/>
          </w:tcPr>
          <w:p w14:paraId="4B7EE146" w14:textId="77777777" w:rsidR="00584E10" w:rsidRPr="00AA5DA2" w:rsidRDefault="00584E10" w:rsidP="00DE7873">
            <w:pPr>
              <w:pStyle w:val="TAH"/>
              <w:keepNext w:val="0"/>
              <w:keepLines w:val="0"/>
              <w:widowControl w:val="0"/>
              <w:rPr>
                <w:b w:val="0"/>
                <w:lang w:eastAsia="ja-JP"/>
              </w:rPr>
            </w:pPr>
            <w:r w:rsidRPr="00AA5DA2">
              <w:rPr>
                <w:lang w:eastAsia="ja-JP"/>
              </w:rPr>
              <w:t>Assigned Criticality</w:t>
            </w:r>
          </w:p>
        </w:tc>
      </w:tr>
      <w:tr w:rsidR="00584E10" w:rsidRPr="00AA5DA2" w14:paraId="445E71C4" w14:textId="77777777" w:rsidTr="00584E10">
        <w:tc>
          <w:tcPr>
            <w:tcW w:w="1111" w:type="pct"/>
          </w:tcPr>
          <w:p w14:paraId="3D8D51D7" w14:textId="77777777" w:rsidR="00584E10" w:rsidRPr="00AA5DA2" w:rsidRDefault="00584E10" w:rsidP="00DE7873">
            <w:pPr>
              <w:pStyle w:val="TAL"/>
              <w:keepNext w:val="0"/>
              <w:keepLines w:val="0"/>
              <w:widowControl w:val="0"/>
              <w:rPr>
                <w:lang w:eastAsia="ja-JP"/>
              </w:rPr>
            </w:pPr>
            <w:r w:rsidRPr="00AA5DA2">
              <w:rPr>
                <w:lang w:eastAsia="ja-JP"/>
              </w:rPr>
              <w:t>Message Type</w:t>
            </w:r>
          </w:p>
        </w:tc>
        <w:tc>
          <w:tcPr>
            <w:tcW w:w="556" w:type="pct"/>
          </w:tcPr>
          <w:p w14:paraId="7189714E" w14:textId="77777777" w:rsidR="00584E10" w:rsidRPr="00AA5DA2" w:rsidRDefault="00584E10" w:rsidP="00DE7873">
            <w:pPr>
              <w:pStyle w:val="TAL"/>
              <w:keepNext w:val="0"/>
              <w:keepLines w:val="0"/>
              <w:widowControl w:val="0"/>
              <w:rPr>
                <w:lang w:eastAsia="ja-JP"/>
              </w:rPr>
            </w:pPr>
            <w:r w:rsidRPr="00AA5DA2">
              <w:rPr>
                <w:lang w:eastAsia="ja-JP"/>
              </w:rPr>
              <w:t>M</w:t>
            </w:r>
          </w:p>
        </w:tc>
        <w:tc>
          <w:tcPr>
            <w:tcW w:w="556" w:type="pct"/>
          </w:tcPr>
          <w:p w14:paraId="40CCB320" w14:textId="77777777" w:rsidR="00584E10" w:rsidRPr="00AA5DA2" w:rsidRDefault="00584E10" w:rsidP="00DE7873">
            <w:pPr>
              <w:pStyle w:val="TAL"/>
              <w:keepNext w:val="0"/>
              <w:keepLines w:val="0"/>
              <w:widowControl w:val="0"/>
              <w:rPr>
                <w:lang w:eastAsia="ja-JP"/>
              </w:rPr>
            </w:pPr>
          </w:p>
        </w:tc>
        <w:tc>
          <w:tcPr>
            <w:tcW w:w="778" w:type="pct"/>
          </w:tcPr>
          <w:p w14:paraId="08009AC9" w14:textId="77777777" w:rsidR="00584E10" w:rsidRPr="00AA5DA2" w:rsidRDefault="00584E10" w:rsidP="00DE7873">
            <w:pPr>
              <w:pStyle w:val="TAL"/>
              <w:keepNext w:val="0"/>
              <w:keepLines w:val="0"/>
              <w:widowControl w:val="0"/>
              <w:rPr>
                <w:lang w:eastAsia="ja-JP"/>
              </w:rPr>
            </w:pPr>
            <w:r w:rsidRPr="0090263D">
              <w:rPr>
                <w:lang w:eastAsia="ja-JP"/>
              </w:rPr>
              <w:t>9.2.3.1</w:t>
            </w:r>
          </w:p>
        </w:tc>
        <w:tc>
          <w:tcPr>
            <w:tcW w:w="889" w:type="pct"/>
          </w:tcPr>
          <w:p w14:paraId="1A3EC16D" w14:textId="77777777" w:rsidR="00584E10" w:rsidRPr="00AA5DA2" w:rsidRDefault="00584E10" w:rsidP="00DE7873">
            <w:pPr>
              <w:pStyle w:val="TAL"/>
              <w:keepNext w:val="0"/>
              <w:keepLines w:val="0"/>
              <w:widowControl w:val="0"/>
              <w:rPr>
                <w:lang w:eastAsia="ja-JP"/>
              </w:rPr>
            </w:pPr>
          </w:p>
        </w:tc>
        <w:tc>
          <w:tcPr>
            <w:tcW w:w="556" w:type="pct"/>
          </w:tcPr>
          <w:p w14:paraId="748F331C" w14:textId="77777777" w:rsidR="00584E10" w:rsidRPr="00AA5DA2" w:rsidRDefault="00584E10" w:rsidP="00DE7873">
            <w:pPr>
              <w:pStyle w:val="TAC"/>
              <w:keepNext w:val="0"/>
              <w:keepLines w:val="0"/>
              <w:widowControl w:val="0"/>
              <w:rPr>
                <w:lang w:eastAsia="ja-JP"/>
              </w:rPr>
            </w:pPr>
            <w:r w:rsidRPr="00AA5DA2">
              <w:rPr>
                <w:lang w:eastAsia="ja-JP"/>
              </w:rPr>
              <w:t>YES</w:t>
            </w:r>
          </w:p>
        </w:tc>
        <w:tc>
          <w:tcPr>
            <w:tcW w:w="554" w:type="pct"/>
          </w:tcPr>
          <w:p w14:paraId="34A8A213" w14:textId="77777777" w:rsidR="00584E10" w:rsidRPr="00AA5DA2" w:rsidRDefault="00584E10" w:rsidP="00DE7873">
            <w:pPr>
              <w:pStyle w:val="TAC"/>
              <w:keepNext w:val="0"/>
              <w:keepLines w:val="0"/>
              <w:widowControl w:val="0"/>
              <w:rPr>
                <w:lang w:eastAsia="ja-JP"/>
              </w:rPr>
            </w:pPr>
            <w:r w:rsidRPr="00AA5DA2">
              <w:rPr>
                <w:lang w:eastAsia="ja-JP"/>
              </w:rPr>
              <w:t>ignore</w:t>
            </w:r>
          </w:p>
        </w:tc>
      </w:tr>
      <w:tr w:rsidR="00584E10" w:rsidRPr="00AA5DA2" w14:paraId="72E7556F" w14:textId="77777777" w:rsidTr="00584E10">
        <w:tc>
          <w:tcPr>
            <w:tcW w:w="1111" w:type="pct"/>
          </w:tcPr>
          <w:p w14:paraId="763F5540" w14:textId="77777777" w:rsidR="00584E10" w:rsidRPr="00AA5DA2" w:rsidRDefault="00584E10" w:rsidP="00DE7873">
            <w:pPr>
              <w:pStyle w:val="TAL"/>
              <w:keepNext w:val="0"/>
              <w:keepLines w:val="0"/>
              <w:widowControl w:val="0"/>
              <w:rPr>
                <w:lang w:eastAsia="ja-JP"/>
              </w:rPr>
            </w:pPr>
            <w:r>
              <w:rPr>
                <w:lang w:eastAsia="ja-JP"/>
              </w:rPr>
              <w:t>M-</w:t>
            </w:r>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p>
        </w:tc>
        <w:tc>
          <w:tcPr>
            <w:tcW w:w="556" w:type="pct"/>
          </w:tcPr>
          <w:p w14:paraId="76B66B69" w14:textId="77777777" w:rsidR="00584E10" w:rsidRPr="00AA5DA2" w:rsidRDefault="00584E10" w:rsidP="00DE7873">
            <w:pPr>
              <w:pStyle w:val="TAL"/>
              <w:keepNext w:val="0"/>
              <w:keepLines w:val="0"/>
              <w:widowControl w:val="0"/>
              <w:rPr>
                <w:lang w:eastAsia="ja-JP"/>
              </w:rPr>
            </w:pPr>
            <w:r>
              <w:rPr>
                <w:lang w:eastAsia="ja-JP"/>
              </w:rPr>
              <w:t>M</w:t>
            </w:r>
          </w:p>
        </w:tc>
        <w:tc>
          <w:tcPr>
            <w:tcW w:w="556" w:type="pct"/>
          </w:tcPr>
          <w:p w14:paraId="4F43A264" w14:textId="77777777" w:rsidR="00584E10" w:rsidRPr="00AA5DA2" w:rsidRDefault="00584E10" w:rsidP="00DE7873">
            <w:pPr>
              <w:pStyle w:val="TAL"/>
              <w:keepNext w:val="0"/>
              <w:keepLines w:val="0"/>
              <w:widowControl w:val="0"/>
              <w:rPr>
                <w:lang w:eastAsia="ja-JP"/>
              </w:rPr>
            </w:pPr>
          </w:p>
        </w:tc>
        <w:tc>
          <w:tcPr>
            <w:tcW w:w="778" w:type="pct"/>
          </w:tcPr>
          <w:p w14:paraId="70B9AAEB" w14:textId="77777777" w:rsidR="00584E10" w:rsidRDefault="00584E10" w:rsidP="00DE7873">
            <w:pPr>
              <w:pStyle w:val="TAL"/>
              <w:keepNext w:val="0"/>
              <w:keepLines w:val="0"/>
              <w:widowControl w:val="0"/>
              <w:rPr>
                <w:lang w:eastAsia="ja-JP"/>
              </w:rPr>
            </w:pPr>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p>
          <w:p w14:paraId="1DDEFC59" w14:textId="77777777" w:rsidR="00584E10" w:rsidRPr="00AA5DA2" w:rsidRDefault="00584E10" w:rsidP="00DE7873">
            <w:pPr>
              <w:pStyle w:val="TAL"/>
              <w:keepNext w:val="0"/>
              <w:keepLines w:val="0"/>
              <w:widowControl w:val="0"/>
              <w:rPr>
                <w:lang w:eastAsia="ja-JP"/>
              </w:rPr>
            </w:pPr>
            <w:r w:rsidRPr="00923F7F">
              <w:rPr>
                <w:lang w:eastAsia="ja-JP"/>
              </w:rPr>
              <w:t>9.2.3.16</w:t>
            </w:r>
          </w:p>
        </w:tc>
        <w:tc>
          <w:tcPr>
            <w:tcW w:w="889" w:type="pct"/>
          </w:tcPr>
          <w:p w14:paraId="0E83A94B" w14:textId="77777777" w:rsidR="00584E10" w:rsidRPr="00AA5DA2" w:rsidRDefault="00584E10" w:rsidP="00DE7873">
            <w:pPr>
              <w:pStyle w:val="TAL"/>
              <w:keepNext w:val="0"/>
              <w:keepLines w:val="0"/>
              <w:widowControl w:val="0"/>
              <w:rPr>
                <w:lang w:eastAsia="ja-JP"/>
              </w:rPr>
            </w:pPr>
            <w:r w:rsidRPr="00923F7F">
              <w:rPr>
                <w:szCs w:val="18"/>
                <w:lang w:eastAsia="ja-JP"/>
              </w:rPr>
              <w:t xml:space="preserve">Allocated at the </w:t>
            </w:r>
            <w:r>
              <w:rPr>
                <w:szCs w:val="18"/>
                <w:lang w:eastAsia="ja-JP"/>
              </w:rPr>
              <w:t>M-</w:t>
            </w:r>
            <w:r w:rsidRPr="00923F7F">
              <w:rPr>
                <w:szCs w:val="18"/>
                <w:lang w:eastAsia="ja-JP"/>
              </w:rPr>
              <w:t>NG-RAN node.</w:t>
            </w:r>
          </w:p>
        </w:tc>
        <w:tc>
          <w:tcPr>
            <w:tcW w:w="556" w:type="pct"/>
          </w:tcPr>
          <w:p w14:paraId="6C02563E" w14:textId="77777777" w:rsidR="00584E10" w:rsidRPr="00AA5DA2" w:rsidRDefault="00584E10" w:rsidP="00DE7873">
            <w:pPr>
              <w:pStyle w:val="TAC"/>
              <w:keepNext w:val="0"/>
              <w:keepLines w:val="0"/>
              <w:widowControl w:val="0"/>
              <w:rPr>
                <w:lang w:eastAsia="ja-JP"/>
              </w:rPr>
            </w:pPr>
            <w:r w:rsidRPr="00AA5DA2">
              <w:rPr>
                <w:lang w:eastAsia="ja-JP"/>
              </w:rPr>
              <w:t>YES</w:t>
            </w:r>
          </w:p>
        </w:tc>
        <w:tc>
          <w:tcPr>
            <w:tcW w:w="554" w:type="pct"/>
          </w:tcPr>
          <w:p w14:paraId="30B38AFA" w14:textId="77777777" w:rsidR="00584E10" w:rsidRPr="00AA5DA2" w:rsidRDefault="00584E10" w:rsidP="00DE7873">
            <w:pPr>
              <w:pStyle w:val="TAC"/>
              <w:keepNext w:val="0"/>
              <w:keepLines w:val="0"/>
              <w:widowControl w:val="0"/>
              <w:rPr>
                <w:lang w:eastAsia="ja-JP"/>
              </w:rPr>
            </w:pPr>
            <w:r w:rsidRPr="00AA5DA2">
              <w:rPr>
                <w:lang w:eastAsia="ja-JP"/>
              </w:rPr>
              <w:t>ignore</w:t>
            </w:r>
          </w:p>
        </w:tc>
      </w:tr>
      <w:tr w:rsidR="00584E10" w:rsidRPr="00AA5DA2" w14:paraId="215F27CA" w14:textId="77777777" w:rsidTr="00584E10">
        <w:tc>
          <w:tcPr>
            <w:tcW w:w="1111" w:type="pct"/>
          </w:tcPr>
          <w:p w14:paraId="2FC58181" w14:textId="77777777" w:rsidR="00584E10" w:rsidRDefault="00584E10" w:rsidP="00DE7873">
            <w:pPr>
              <w:pStyle w:val="TAL"/>
              <w:keepNext w:val="0"/>
              <w:keepLines w:val="0"/>
              <w:widowControl w:val="0"/>
              <w:rPr>
                <w:lang w:eastAsia="ja-JP"/>
              </w:rPr>
            </w:pPr>
            <w:r w:rsidRPr="00221B29">
              <w:rPr>
                <w:lang w:eastAsia="ja-JP"/>
              </w:rPr>
              <w:t xml:space="preserve">S-NG-RAN node UE </w:t>
            </w:r>
            <w:proofErr w:type="spellStart"/>
            <w:r w:rsidRPr="00221B29">
              <w:rPr>
                <w:lang w:eastAsia="ja-JP"/>
              </w:rPr>
              <w:t>XnAP</w:t>
            </w:r>
            <w:proofErr w:type="spellEnd"/>
            <w:r w:rsidRPr="00221B29">
              <w:rPr>
                <w:lang w:eastAsia="ja-JP"/>
              </w:rPr>
              <w:t xml:space="preserve"> ID</w:t>
            </w:r>
          </w:p>
        </w:tc>
        <w:tc>
          <w:tcPr>
            <w:tcW w:w="556" w:type="pct"/>
          </w:tcPr>
          <w:p w14:paraId="47060735" w14:textId="77777777" w:rsidR="00584E10" w:rsidRDefault="00584E10" w:rsidP="00DE7873">
            <w:pPr>
              <w:pStyle w:val="TAL"/>
              <w:keepNext w:val="0"/>
              <w:keepLines w:val="0"/>
              <w:widowControl w:val="0"/>
              <w:rPr>
                <w:lang w:eastAsia="zh-CN"/>
              </w:rPr>
            </w:pPr>
            <w:r>
              <w:rPr>
                <w:lang w:eastAsia="ja-JP"/>
              </w:rPr>
              <w:t>M</w:t>
            </w:r>
          </w:p>
        </w:tc>
        <w:tc>
          <w:tcPr>
            <w:tcW w:w="556" w:type="pct"/>
          </w:tcPr>
          <w:p w14:paraId="4D4F51D2" w14:textId="77777777" w:rsidR="00584E10" w:rsidRPr="00AA5DA2" w:rsidRDefault="00584E10" w:rsidP="00DE7873">
            <w:pPr>
              <w:pStyle w:val="TAL"/>
              <w:keepNext w:val="0"/>
              <w:keepLines w:val="0"/>
              <w:widowControl w:val="0"/>
              <w:rPr>
                <w:lang w:eastAsia="ja-JP"/>
              </w:rPr>
            </w:pPr>
          </w:p>
        </w:tc>
        <w:tc>
          <w:tcPr>
            <w:tcW w:w="778" w:type="pct"/>
          </w:tcPr>
          <w:p w14:paraId="7702CFC2" w14:textId="77777777" w:rsidR="00584E10" w:rsidRDefault="00584E10" w:rsidP="00DE7873">
            <w:pPr>
              <w:pStyle w:val="TAL"/>
              <w:keepNext w:val="0"/>
              <w:keepLines w:val="0"/>
              <w:widowControl w:val="0"/>
              <w:rPr>
                <w:lang w:eastAsia="ja-JP"/>
              </w:rPr>
            </w:pPr>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p>
          <w:p w14:paraId="41E949F3" w14:textId="77777777" w:rsidR="00584E10" w:rsidRPr="00923F7F" w:rsidRDefault="00584E10" w:rsidP="00DE7873">
            <w:pPr>
              <w:pStyle w:val="TAL"/>
              <w:keepNext w:val="0"/>
              <w:keepLines w:val="0"/>
              <w:widowControl w:val="0"/>
              <w:rPr>
                <w:lang w:eastAsia="ja-JP"/>
              </w:rPr>
            </w:pPr>
            <w:r w:rsidRPr="00923F7F">
              <w:rPr>
                <w:lang w:eastAsia="ja-JP"/>
              </w:rPr>
              <w:t>9.2.3.16</w:t>
            </w:r>
          </w:p>
        </w:tc>
        <w:tc>
          <w:tcPr>
            <w:tcW w:w="889" w:type="pct"/>
          </w:tcPr>
          <w:p w14:paraId="2DC6CE83" w14:textId="77777777" w:rsidR="00584E10" w:rsidRPr="00923F7F" w:rsidRDefault="00584E10" w:rsidP="00DE7873">
            <w:pPr>
              <w:pStyle w:val="TAL"/>
              <w:keepNext w:val="0"/>
              <w:keepLines w:val="0"/>
              <w:widowControl w:val="0"/>
              <w:rPr>
                <w:szCs w:val="18"/>
                <w:lang w:eastAsia="ja-JP"/>
              </w:rPr>
            </w:pPr>
            <w:r w:rsidRPr="00923F7F">
              <w:rPr>
                <w:szCs w:val="18"/>
                <w:lang w:eastAsia="ja-JP"/>
              </w:rPr>
              <w:t xml:space="preserve">Allocated at the </w:t>
            </w:r>
            <w:r>
              <w:rPr>
                <w:szCs w:val="18"/>
                <w:lang w:eastAsia="ja-JP"/>
              </w:rPr>
              <w:t>S-</w:t>
            </w:r>
            <w:r w:rsidRPr="00923F7F">
              <w:rPr>
                <w:szCs w:val="18"/>
                <w:lang w:eastAsia="ja-JP"/>
              </w:rPr>
              <w:t>NG-RAN node.</w:t>
            </w:r>
          </w:p>
        </w:tc>
        <w:tc>
          <w:tcPr>
            <w:tcW w:w="556" w:type="pct"/>
          </w:tcPr>
          <w:p w14:paraId="3EED4C42" w14:textId="77777777" w:rsidR="00584E10" w:rsidRPr="00AA5DA2" w:rsidRDefault="00584E10" w:rsidP="00DE7873">
            <w:pPr>
              <w:pStyle w:val="TAC"/>
              <w:keepNext w:val="0"/>
              <w:keepLines w:val="0"/>
              <w:widowControl w:val="0"/>
              <w:rPr>
                <w:lang w:eastAsia="ja-JP"/>
              </w:rPr>
            </w:pPr>
            <w:r w:rsidRPr="00AA5DA2">
              <w:rPr>
                <w:lang w:eastAsia="ja-JP"/>
              </w:rPr>
              <w:t>YES</w:t>
            </w:r>
          </w:p>
        </w:tc>
        <w:tc>
          <w:tcPr>
            <w:tcW w:w="554" w:type="pct"/>
          </w:tcPr>
          <w:p w14:paraId="3093638F" w14:textId="77777777" w:rsidR="00584E10" w:rsidRPr="00AA5DA2" w:rsidRDefault="00584E10" w:rsidP="00DE7873">
            <w:pPr>
              <w:pStyle w:val="TAC"/>
              <w:keepNext w:val="0"/>
              <w:keepLines w:val="0"/>
              <w:widowControl w:val="0"/>
              <w:rPr>
                <w:lang w:eastAsia="ja-JP"/>
              </w:rPr>
            </w:pPr>
            <w:r w:rsidRPr="00AA5DA2">
              <w:rPr>
                <w:lang w:eastAsia="ja-JP"/>
              </w:rPr>
              <w:t>ignore</w:t>
            </w:r>
          </w:p>
        </w:tc>
      </w:tr>
      <w:tr w:rsidR="00584E10" w:rsidRPr="00AA5DA2" w14:paraId="274AE42C" w14:textId="77777777" w:rsidTr="00584E10">
        <w:tc>
          <w:tcPr>
            <w:tcW w:w="1111" w:type="pct"/>
          </w:tcPr>
          <w:p w14:paraId="5A8624C2" w14:textId="77777777" w:rsidR="00584E10" w:rsidRPr="00AA5DA2" w:rsidRDefault="00584E10" w:rsidP="00DE7873">
            <w:pPr>
              <w:pStyle w:val="TAL"/>
              <w:keepNext w:val="0"/>
              <w:keepLines w:val="0"/>
              <w:widowControl w:val="0"/>
              <w:rPr>
                <w:lang w:eastAsia="ja-JP"/>
              </w:rPr>
            </w:pPr>
            <w:r w:rsidRPr="00AA5DA2">
              <w:rPr>
                <w:lang w:eastAsia="ja-JP"/>
              </w:rPr>
              <w:t xml:space="preserve">Source </w:t>
            </w:r>
            <w:proofErr w:type="spellStart"/>
            <w:r>
              <w:rPr>
                <w:lang w:eastAsia="ja-JP"/>
              </w:rPr>
              <w:t>PSC</w:t>
            </w:r>
            <w:r w:rsidRPr="00AA5DA2">
              <w:rPr>
                <w:lang w:eastAsia="ja-JP"/>
              </w:rPr>
              <w:t>ell</w:t>
            </w:r>
            <w:proofErr w:type="spellEnd"/>
            <w:r w:rsidRPr="00AA5DA2">
              <w:rPr>
                <w:lang w:eastAsia="ja-JP"/>
              </w:rPr>
              <w:t xml:space="preserve"> </w:t>
            </w:r>
            <w:r w:rsidRPr="0090263D">
              <w:rPr>
                <w:lang w:eastAsia="ja-JP"/>
              </w:rPr>
              <w:t>CGI</w:t>
            </w:r>
          </w:p>
        </w:tc>
        <w:tc>
          <w:tcPr>
            <w:tcW w:w="556" w:type="pct"/>
          </w:tcPr>
          <w:p w14:paraId="673CFF0A" w14:textId="77777777" w:rsidR="00584E10" w:rsidRPr="00AA5DA2" w:rsidRDefault="00584E10" w:rsidP="00DE7873">
            <w:pPr>
              <w:pStyle w:val="TAL"/>
              <w:keepNext w:val="0"/>
              <w:keepLines w:val="0"/>
              <w:widowControl w:val="0"/>
              <w:rPr>
                <w:lang w:eastAsia="zh-CN"/>
              </w:rPr>
            </w:pPr>
            <w:r w:rsidRPr="00AA5DA2">
              <w:rPr>
                <w:lang w:eastAsia="ja-JP"/>
              </w:rPr>
              <w:t>O</w:t>
            </w:r>
          </w:p>
        </w:tc>
        <w:tc>
          <w:tcPr>
            <w:tcW w:w="556" w:type="pct"/>
          </w:tcPr>
          <w:p w14:paraId="2A11174C" w14:textId="77777777" w:rsidR="00584E10" w:rsidRPr="00AA5DA2" w:rsidRDefault="00584E10" w:rsidP="00DE7873">
            <w:pPr>
              <w:pStyle w:val="TAL"/>
              <w:keepNext w:val="0"/>
              <w:keepLines w:val="0"/>
              <w:widowControl w:val="0"/>
              <w:rPr>
                <w:lang w:eastAsia="ja-JP"/>
              </w:rPr>
            </w:pPr>
          </w:p>
        </w:tc>
        <w:tc>
          <w:tcPr>
            <w:tcW w:w="778" w:type="pct"/>
          </w:tcPr>
          <w:p w14:paraId="6CB79154" w14:textId="77777777" w:rsidR="00584E10" w:rsidRPr="009D1FE9" w:rsidRDefault="00584E10" w:rsidP="00DE7873">
            <w:pPr>
              <w:pStyle w:val="TAL"/>
              <w:keepNext w:val="0"/>
              <w:keepLines w:val="0"/>
              <w:widowControl w:val="0"/>
              <w:rPr>
                <w:lang w:eastAsia="ja-JP"/>
              </w:rPr>
            </w:pPr>
            <w:r w:rsidRPr="009D1FE9">
              <w:rPr>
                <w:lang w:eastAsia="ja-JP"/>
              </w:rPr>
              <w:t>Global NG-RAN Cell Identity</w:t>
            </w:r>
          </w:p>
          <w:p w14:paraId="594F31BC" w14:textId="77777777" w:rsidR="00584E10" w:rsidRPr="009D1FE9" w:rsidRDefault="00584E10" w:rsidP="00DE7873">
            <w:pPr>
              <w:pStyle w:val="TAL"/>
              <w:keepNext w:val="0"/>
              <w:keepLines w:val="0"/>
              <w:widowControl w:val="0"/>
              <w:rPr>
                <w:lang w:eastAsia="zh-CN"/>
              </w:rPr>
            </w:pPr>
            <w:r w:rsidRPr="009D1FE9">
              <w:rPr>
                <w:lang w:eastAsia="ja-JP"/>
              </w:rPr>
              <w:t xml:space="preserve">9.2.2.27 </w:t>
            </w:r>
          </w:p>
          <w:p w14:paraId="4E33DAA1" w14:textId="77777777" w:rsidR="00584E10" w:rsidRPr="009D1FE9" w:rsidRDefault="00584E10" w:rsidP="00DE7873">
            <w:pPr>
              <w:pStyle w:val="TAL"/>
              <w:keepNext w:val="0"/>
              <w:keepLines w:val="0"/>
              <w:widowControl w:val="0"/>
              <w:rPr>
                <w:lang w:eastAsia="zh-CN"/>
              </w:rPr>
            </w:pPr>
          </w:p>
        </w:tc>
        <w:tc>
          <w:tcPr>
            <w:tcW w:w="889" w:type="pct"/>
          </w:tcPr>
          <w:p w14:paraId="36572A74" w14:textId="77777777" w:rsidR="00584E10" w:rsidRPr="00AA5DA2" w:rsidRDefault="00584E10" w:rsidP="00DE7873">
            <w:pPr>
              <w:pStyle w:val="TAL"/>
              <w:keepNext w:val="0"/>
              <w:keepLines w:val="0"/>
              <w:widowControl w:val="0"/>
              <w:rPr>
                <w:lang w:eastAsia="zh-CN"/>
              </w:rPr>
            </w:pPr>
            <w:r>
              <w:rPr>
                <w:lang w:eastAsia="ja-JP"/>
              </w:rPr>
              <w:t xml:space="preserve">NG-RAN </w:t>
            </w:r>
            <w:r w:rsidRPr="0090263D">
              <w:rPr>
                <w:lang w:eastAsia="ja-JP"/>
              </w:rPr>
              <w:t>CGI</w:t>
            </w:r>
            <w:r>
              <w:rPr>
                <w:lang w:eastAsia="ja-JP"/>
              </w:rPr>
              <w:t xml:space="preserve"> of source </w:t>
            </w:r>
            <w:proofErr w:type="spellStart"/>
            <w:r>
              <w:rPr>
                <w:lang w:eastAsia="ja-JP"/>
              </w:rPr>
              <w:t>PSCell</w:t>
            </w:r>
            <w:proofErr w:type="spellEnd"/>
            <w:r>
              <w:rPr>
                <w:lang w:eastAsia="ja-JP"/>
              </w:rPr>
              <w:t xml:space="preserve"> for </w:t>
            </w:r>
            <w:proofErr w:type="spellStart"/>
            <w:r>
              <w:rPr>
                <w:lang w:eastAsia="ja-JP"/>
              </w:rPr>
              <w:t>PSCell</w:t>
            </w:r>
            <w:proofErr w:type="spellEnd"/>
            <w:r>
              <w:rPr>
                <w:lang w:eastAsia="ja-JP"/>
              </w:rPr>
              <w:t xml:space="preserve"> change </w:t>
            </w:r>
            <w:r w:rsidRPr="00AA5DA2">
              <w:rPr>
                <w:lang w:eastAsia="ja-JP"/>
              </w:rPr>
              <w:t>procedure</w:t>
            </w:r>
          </w:p>
        </w:tc>
        <w:tc>
          <w:tcPr>
            <w:tcW w:w="556" w:type="pct"/>
          </w:tcPr>
          <w:p w14:paraId="4904876C" w14:textId="77777777" w:rsidR="00584E10" w:rsidRPr="00AA5DA2" w:rsidRDefault="00584E10" w:rsidP="00DE7873">
            <w:pPr>
              <w:pStyle w:val="TAC"/>
              <w:keepNext w:val="0"/>
              <w:keepLines w:val="0"/>
              <w:widowControl w:val="0"/>
              <w:rPr>
                <w:lang w:eastAsia="ja-JP"/>
              </w:rPr>
            </w:pPr>
            <w:r w:rsidRPr="00AA5DA2">
              <w:rPr>
                <w:lang w:eastAsia="ja-JP"/>
              </w:rPr>
              <w:t>YES</w:t>
            </w:r>
          </w:p>
        </w:tc>
        <w:tc>
          <w:tcPr>
            <w:tcW w:w="554" w:type="pct"/>
          </w:tcPr>
          <w:p w14:paraId="4DCC078F" w14:textId="77777777" w:rsidR="00584E10" w:rsidRPr="00AA5DA2" w:rsidRDefault="00584E10" w:rsidP="00DE7873">
            <w:pPr>
              <w:pStyle w:val="TAC"/>
              <w:keepNext w:val="0"/>
              <w:keepLines w:val="0"/>
              <w:widowControl w:val="0"/>
              <w:rPr>
                <w:lang w:eastAsia="ja-JP"/>
              </w:rPr>
            </w:pPr>
            <w:r w:rsidRPr="00AA5DA2">
              <w:rPr>
                <w:lang w:eastAsia="ja-JP"/>
              </w:rPr>
              <w:t>ignore</w:t>
            </w:r>
          </w:p>
        </w:tc>
      </w:tr>
      <w:tr w:rsidR="00584E10" w:rsidRPr="00AA5DA2" w14:paraId="688F9009" w14:textId="77777777" w:rsidTr="00584E10">
        <w:tc>
          <w:tcPr>
            <w:tcW w:w="1111" w:type="pct"/>
          </w:tcPr>
          <w:p w14:paraId="7F20430C" w14:textId="77777777" w:rsidR="00584E10" w:rsidRPr="00AA5DA2" w:rsidRDefault="00584E10" w:rsidP="00DE7873">
            <w:pPr>
              <w:pStyle w:val="TAL"/>
              <w:keepNext w:val="0"/>
              <w:keepLines w:val="0"/>
              <w:widowControl w:val="0"/>
              <w:rPr>
                <w:lang w:eastAsia="ja-JP"/>
              </w:rPr>
            </w:pPr>
            <w:r>
              <w:rPr>
                <w:lang w:eastAsia="ja-JP"/>
              </w:rPr>
              <w:t xml:space="preserve">Failed </w:t>
            </w:r>
            <w:proofErr w:type="spellStart"/>
            <w:r>
              <w:rPr>
                <w:lang w:eastAsia="ja-JP"/>
              </w:rPr>
              <w:t>PSC</w:t>
            </w:r>
            <w:r w:rsidRPr="00AA5DA2">
              <w:rPr>
                <w:lang w:eastAsia="ja-JP"/>
              </w:rPr>
              <w:t>ell</w:t>
            </w:r>
            <w:proofErr w:type="spellEnd"/>
            <w:r w:rsidRPr="00AA5DA2">
              <w:rPr>
                <w:lang w:eastAsia="ja-JP"/>
              </w:rPr>
              <w:t xml:space="preserve"> </w:t>
            </w:r>
            <w:r w:rsidRPr="0090263D">
              <w:rPr>
                <w:lang w:eastAsia="ja-JP"/>
              </w:rPr>
              <w:t>CGI</w:t>
            </w:r>
          </w:p>
        </w:tc>
        <w:tc>
          <w:tcPr>
            <w:tcW w:w="556" w:type="pct"/>
          </w:tcPr>
          <w:p w14:paraId="13B9261D" w14:textId="77777777" w:rsidR="00584E10" w:rsidRPr="00AA5DA2" w:rsidRDefault="00584E10" w:rsidP="00DE7873">
            <w:pPr>
              <w:pStyle w:val="TAL"/>
              <w:keepNext w:val="0"/>
              <w:keepLines w:val="0"/>
              <w:widowControl w:val="0"/>
              <w:rPr>
                <w:lang w:eastAsia="ja-JP"/>
              </w:rPr>
            </w:pPr>
            <w:r>
              <w:rPr>
                <w:lang w:eastAsia="ja-JP"/>
              </w:rPr>
              <w:t>O</w:t>
            </w:r>
          </w:p>
        </w:tc>
        <w:tc>
          <w:tcPr>
            <w:tcW w:w="556" w:type="pct"/>
          </w:tcPr>
          <w:p w14:paraId="40F7D8AA" w14:textId="77777777" w:rsidR="00584E10" w:rsidRPr="00AA5DA2" w:rsidRDefault="00584E10" w:rsidP="00DE7873">
            <w:pPr>
              <w:pStyle w:val="TAL"/>
              <w:keepNext w:val="0"/>
              <w:keepLines w:val="0"/>
              <w:widowControl w:val="0"/>
              <w:rPr>
                <w:lang w:eastAsia="ja-JP"/>
              </w:rPr>
            </w:pPr>
          </w:p>
        </w:tc>
        <w:tc>
          <w:tcPr>
            <w:tcW w:w="778" w:type="pct"/>
          </w:tcPr>
          <w:p w14:paraId="7F3FB916" w14:textId="77777777" w:rsidR="00584E10" w:rsidRPr="009D1FE9" w:rsidRDefault="00584E10" w:rsidP="00DE7873">
            <w:pPr>
              <w:pStyle w:val="TAL"/>
              <w:keepNext w:val="0"/>
              <w:keepLines w:val="0"/>
              <w:widowControl w:val="0"/>
              <w:rPr>
                <w:lang w:eastAsia="zh-CN"/>
              </w:rPr>
            </w:pPr>
            <w:r w:rsidRPr="009D1FE9">
              <w:rPr>
                <w:lang w:eastAsia="zh-CN"/>
              </w:rPr>
              <w:t>Global NG-RAN Cell Identity</w:t>
            </w:r>
          </w:p>
          <w:p w14:paraId="4AAC7E32" w14:textId="77777777" w:rsidR="00584E10" w:rsidRPr="009D1FE9" w:rsidRDefault="00584E10" w:rsidP="00DE7873">
            <w:pPr>
              <w:pStyle w:val="TAL"/>
              <w:keepNext w:val="0"/>
              <w:keepLines w:val="0"/>
              <w:widowControl w:val="0"/>
              <w:rPr>
                <w:lang w:eastAsia="ja-JP"/>
              </w:rPr>
            </w:pPr>
            <w:r w:rsidRPr="009D1FE9">
              <w:rPr>
                <w:lang w:eastAsia="zh-CN"/>
              </w:rPr>
              <w:t>9.2.2.27</w:t>
            </w:r>
          </w:p>
        </w:tc>
        <w:tc>
          <w:tcPr>
            <w:tcW w:w="889" w:type="pct"/>
          </w:tcPr>
          <w:p w14:paraId="56723215" w14:textId="77777777" w:rsidR="00584E10" w:rsidRPr="00AA5DA2" w:rsidRDefault="00584E10" w:rsidP="00DE7873">
            <w:pPr>
              <w:pStyle w:val="TAL"/>
              <w:keepNext w:val="0"/>
              <w:keepLines w:val="0"/>
              <w:widowControl w:val="0"/>
              <w:rPr>
                <w:lang w:eastAsia="ja-JP"/>
              </w:rPr>
            </w:pPr>
            <w:r>
              <w:rPr>
                <w:lang w:eastAsia="ja-JP"/>
              </w:rPr>
              <w:t>NG-RAN</w:t>
            </w:r>
            <w:r w:rsidRPr="0090263D">
              <w:rPr>
                <w:lang w:eastAsia="ja-JP"/>
              </w:rPr>
              <w:t xml:space="preserve"> CGI</w:t>
            </w:r>
            <w:r w:rsidRPr="00AA5DA2">
              <w:rPr>
                <w:lang w:eastAsia="ja-JP"/>
              </w:rPr>
              <w:t xml:space="preserve"> of </w:t>
            </w:r>
            <w:proofErr w:type="spellStart"/>
            <w:r>
              <w:rPr>
                <w:lang w:eastAsia="ja-JP"/>
              </w:rPr>
              <w:t>PSC</w:t>
            </w:r>
            <w:r w:rsidRPr="00AA5DA2">
              <w:rPr>
                <w:lang w:eastAsia="ja-JP"/>
              </w:rPr>
              <w:t>ell</w:t>
            </w:r>
            <w:proofErr w:type="spellEnd"/>
            <w:r>
              <w:rPr>
                <w:lang w:eastAsia="ja-JP"/>
              </w:rPr>
              <w:t xml:space="preserve"> where SCG failure occurs</w:t>
            </w:r>
            <w:r w:rsidRPr="00AA5DA2">
              <w:rPr>
                <w:lang w:eastAsia="ja-JP"/>
              </w:rPr>
              <w:t xml:space="preserve"> for </w:t>
            </w:r>
            <w:proofErr w:type="spellStart"/>
            <w:r>
              <w:rPr>
                <w:lang w:eastAsia="ja-JP"/>
              </w:rPr>
              <w:t>PSCell</w:t>
            </w:r>
            <w:proofErr w:type="spellEnd"/>
            <w:r>
              <w:rPr>
                <w:lang w:eastAsia="ja-JP"/>
              </w:rPr>
              <w:t xml:space="preserve"> change </w:t>
            </w:r>
            <w:r w:rsidRPr="00AA5DA2">
              <w:rPr>
                <w:lang w:eastAsia="ja-JP"/>
              </w:rPr>
              <w:t>procedure</w:t>
            </w:r>
          </w:p>
        </w:tc>
        <w:tc>
          <w:tcPr>
            <w:tcW w:w="556" w:type="pct"/>
          </w:tcPr>
          <w:p w14:paraId="75F83B5F" w14:textId="77777777" w:rsidR="00584E10" w:rsidRPr="00AA5DA2" w:rsidRDefault="00584E10" w:rsidP="00DE7873">
            <w:pPr>
              <w:pStyle w:val="TAC"/>
              <w:keepNext w:val="0"/>
              <w:keepLines w:val="0"/>
              <w:widowControl w:val="0"/>
              <w:rPr>
                <w:lang w:eastAsia="ja-JP"/>
              </w:rPr>
            </w:pPr>
            <w:r w:rsidRPr="00AA5DA2">
              <w:rPr>
                <w:lang w:eastAsia="ja-JP"/>
              </w:rPr>
              <w:t>YES</w:t>
            </w:r>
          </w:p>
        </w:tc>
        <w:tc>
          <w:tcPr>
            <w:tcW w:w="554" w:type="pct"/>
          </w:tcPr>
          <w:p w14:paraId="4F0AB35B" w14:textId="77777777" w:rsidR="00584E10" w:rsidRPr="00AA5DA2" w:rsidRDefault="00584E10" w:rsidP="00DE7873">
            <w:pPr>
              <w:pStyle w:val="TAC"/>
              <w:keepNext w:val="0"/>
              <w:keepLines w:val="0"/>
              <w:widowControl w:val="0"/>
              <w:rPr>
                <w:lang w:eastAsia="ja-JP"/>
              </w:rPr>
            </w:pPr>
            <w:r w:rsidRPr="00AA5DA2">
              <w:rPr>
                <w:lang w:eastAsia="ja-JP"/>
              </w:rPr>
              <w:t>ignore</w:t>
            </w:r>
          </w:p>
        </w:tc>
      </w:tr>
      <w:tr w:rsidR="00584E10" w:rsidRPr="00AA5DA2" w14:paraId="67591331" w14:textId="77777777" w:rsidTr="00584E10">
        <w:tc>
          <w:tcPr>
            <w:tcW w:w="1111" w:type="pct"/>
            <w:tcBorders>
              <w:top w:val="single" w:sz="4" w:space="0" w:color="auto"/>
              <w:left w:val="single" w:sz="4" w:space="0" w:color="auto"/>
              <w:bottom w:val="single" w:sz="4" w:space="0" w:color="auto"/>
              <w:right w:val="single" w:sz="4" w:space="0" w:color="auto"/>
            </w:tcBorders>
          </w:tcPr>
          <w:p w14:paraId="66958B46" w14:textId="77777777" w:rsidR="00584E10" w:rsidRPr="00AA5DA2" w:rsidRDefault="00584E10" w:rsidP="00DE7873">
            <w:pPr>
              <w:pStyle w:val="TAL"/>
              <w:keepNext w:val="0"/>
              <w:keepLines w:val="0"/>
              <w:widowControl w:val="0"/>
              <w:rPr>
                <w:lang w:eastAsia="ja-JP"/>
              </w:rPr>
            </w:pPr>
            <w:r>
              <w:rPr>
                <w:lang w:eastAsia="ja-JP"/>
              </w:rPr>
              <w:t>SCG Failure</w:t>
            </w:r>
            <w:r w:rsidRPr="00AA5DA2">
              <w:rPr>
                <w:lang w:eastAsia="ja-JP"/>
              </w:rPr>
              <w:t xml:space="preserve"> Report Container</w:t>
            </w:r>
          </w:p>
        </w:tc>
        <w:tc>
          <w:tcPr>
            <w:tcW w:w="556" w:type="pct"/>
            <w:tcBorders>
              <w:top w:val="single" w:sz="4" w:space="0" w:color="auto"/>
              <w:left w:val="single" w:sz="4" w:space="0" w:color="auto"/>
              <w:bottom w:val="single" w:sz="4" w:space="0" w:color="auto"/>
              <w:right w:val="single" w:sz="4" w:space="0" w:color="auto"/>
            </w:tcBorders>
          </w:tcPr>
          <w:p w14:paraId="120CECC0" w14:textId="77777777" w:rsidR="00584E10" w:rsidRPr="00AA5DA2" w:rsidRDefault="00584E10" w:rsidP="00DE7873">
            <w:pPr>
              <w:pStyle w:val="TAL"/>
              <w:keepNext w:val="0"/>
              <w:keepLines w:val="0"/>
              <w:widowControl w:val="0"/>
              <w:rPr>
                <w:lang w:eastAsia="ja-JP"/>
              </w:rPr>
            </w:pPr>
            <w:r>
              <w:rPr>
                <w:lang w:eastAsia="ja-JP"/>
              </w:rPr>
              <w:t>M</w:t>
            </w:r>
          </w:p>
        </w:tc>
        <w:tc>
          <w:tcPr>
            <w:tcW w:w="556" w:type="pct"/>
            <w:tcBorders>
              <w:top w:val="single" w:sz="4" w:space="0" w:color="auto"/>
              <w:left w:val="single" w:sz="4" w:space="0" w:color="auto"/>
              <w:bottom w:val="single" w:sz="4" w:space="0" w:color="auto"/>
              <w:right w:val="single" w:sz="4" w:space="0" w:color="auto"/>
            </w:tcBorders>
          </w:tcPr>
          <w:p w14:paraId="14E33FF2" w14:textId="77777777" w:rsidR="00584E10" w:rsidRPr="00AA5DA2" w:rsidRDefault="00584E10" w:rsidP="00DE7873">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D18D13F" w14:textId="77777777" w:rsidR="00584E10" w:rsidRPr="00AA5DA2" w:rsidRDefault="00584E10" w:rsidP="00DE7873">
            <w:pPr>
              <w:pStyle w:val="TAL"/>
              <w:keepNext w:val="0"/>
              <w:keepLines w:val="0"/>
              <w:widowControl w:val="0"/>
              <w:rPr>
                <w:lang w:eastAsia="ja-JP"/>
              </w:rPr>
            </w:pPr>
            <w:r w:rsidRPr="007E741D">
              <w:rPr>
                <w:lang w:eastAsia="ja-JP"/>
              </w:rPr>
              <w:t>OCTET STRING</w:t>
            </w:r>
          </w:p>
        </w:tc>
        <w:tc>
          <w:tcPr>
            <w:tcW w:w="889" w:type="pct"/>
            <w:tcBorders>
              <w:top w:val="single" w:sz="4" w:space="0" w:color="auto"/>
              <w:left w:val="single" w:sz="4" w:space="0" w:color="auto"/>
              <w:bottom w:val="single" w:sz="4" w:space="0" w:color="auto"/>
              <w:right w:val="single" w:sz="4" w:space="0" w:color="auto"/>
            </w:tcBorders>
          </w:tcPr>
          <w:p w14:paraId="6C204FC6" w14:textId="77777777" w:rsidR="00584E10" w:rsidRPr="00AA5DA2" w:rsidRDefault="00584E10" w:rsidP="00DE7873">
            <w:pPr>
              <w:pStyle w:val="TAL"/>
              <w:keepNext w:val="0"/>
              <w:keepLines w:val="0"/>
              <w:widowControl w:val="0"/>
              <w:rPr>
                <w:lang w:eastAsia="ja-JP"/>
              </w:rPr>
            </w:pPr>
            <w:r w:rsidRPr="00566D49">
              <w:rPr>
                <w:lang w:eastAsia="zh-CN"/>
              </w:rPr>
              <w:t xml:space="preserve">The </w:t>
            </w:r>
            <w:proofErr w:type="spellStart"/>
            <w:r w:rsidRPr="006933BF">
              <w:rPr>
                <w:i/>
                <w:iCs/>
              </w:rPr>
              <w:t>SCGFailureInformation</w:t>
            </w:r>
            <w:proofErr w:type="spellEnd"/>
            <w:r w:rsidRPr="006933BF">
              <w:rPr>
                <w:lang w:eastAsia="ja-JP"/>
              </w:rPr>
              <w:t xml:space="preserve"> </w:t>
            </w:r>
            <w:r w:rsidRPr="006933BF">
              <w:rPr>
                <w:rFonts w:cs="Arial"/>
                <w:lang w:eastAsia="ja-JP"/>
              </w:rPr>
              <w:t>message</w:t>
            </w:r>
            <w:r>
              <w:rPr>
                <w:rFonts w:cs="Arial"/>
                <w:lang w:eastAsia="ja-JP"/>
              </w:rPr>
              <w:t xml:space="preserve"> or the </w:t>
            </w:r>
            <w:proofErr w:type="spellStart"/>
            <w:r>
              <w:rPr>
                <w:i/>
                <w:iCs/>
              </w:rPr>
              <w:t>SCGFailureInformationEUTRA</w:t>
            </w:r>
            <w:proofErr w:type="spellEnd"/>
            <w:r>
              <w:rPr>
                <w:i/>
                <w:iCs/>
              </w:rPr>
              <w:t xml:space="preserve"> </w:t>
            </w:r>
            <w:r>
              <w:rPr>
                <w:rFonts w:cs="Arial"/>
                <w:lang w:eastAsia="ja-JP"/>
              </w:rPr>
              <w:t>message</w:t>
            </w:r>
            <w:r w:rsidRPr="006933BF">
              <w:rPr>
                <w:rFonts w:cs="Arial"/>
                <w:lang w:eastAsia="ja-JP"/>
              </w:rPr>
              <w:t xml:space="preserve"> as defined in TS 38.331 [10]</w:t>
            </w:r>
            <w:r w:rsidRPr="006933BF">
              <w:rPr>
                <w:rFonts w:hint="eastAsia"/>
                <w:lang w:eastAsia="zh-CN"/>
              </w:rPr>
              <w:t xml:space="preserve"> </w:t>
            </w:r>
            <w:r>
              <w:rPr>
                <w:lang w:eastAsia="zh-CN"/>
              </w:rPr>
              <w:t xml:space="preserve">or </w:t>
            </w:r>
            <w:r>
              <w:t xml:space="preserve">the </w:t>
            </w:r>
            <w:proofErr w:type="spellStart"/>
            <w:r>
              <w:rPr>
                <w:i/>
                <w:iCs/>
              </w:rPr>
              <w:t>SCGFailureInformation</w:t>
            </w:r>
            <w:proofErr w:type="spellEnd"/>
            <w:r>
              <w:rPr>
                <w:lang w:eastAsia="zh-CN"/>
              </w:rPr>
              <w:t xml:space="preserve"> message</w:t>
            </w:r>
            <w:r>
              <w:t xml:space="preserve"> or the </w:t>
            </w:r>
            <w:r w:rsidRPr="001662C6">
              <w:rPr>
                <w:i/>
                <w:noProof/>
              </w:rPr>
              <w:t>SCGFailureInformationNR</w:t>
            </w:r>
            <w:r>
              <w:t xml:space="preserve"> message as defined in TS 3</w:t>
            </w:r>
            <w:r>
              <w:rPr>
                <w:lang w:eastAsia="zh-CN"/>
              </w:rPr>
              <w:t>6</w:t>
            </w:r>
            <w:r>
              <w:t>.331 [</w:t>
            </w:r>
            <w:r>
              <w:rPr>
                <w:lang w:eastAsia="ja-JP"/>
              </w:rPr>
              <w:t>14</w:t>
            </w:r>
            <w:r>
              <w:t>]</w:t>
            </w:r>
          </w:p>
        </w:tc>
        <w:tc>
          <w:tcPr>
            <w:tcW w:w="556" w:type="pct"/>
            <w:tcBorders>
              <w:top w:val="single" w:sz="4" w:space="0" w:color="auto"/>
              <w:left w:val="single" w:sz="4" w:space="0" w:color="auto"/>
              <w:bottom w:val="single" w:sz="4" w:space="0" w:color="auto"/>
              <w:right w:val="single" w:sz="4" w:space="0" w:color="auto"/>
            </w:tcBorders>
          </w:tcPr>
          <w:p w14:paraId="2EA162BB" w14:textId="77777777" w:rsidR="00584E10" w:rsidRPr="00AA5DA2" w:rsidRDefault="00584E10" w:rsidP="00DE7873">
            <w:pPr>
              <w:pStyle w:val="TAC"/>
              <w:keepNext w:val="0"/>
              <w:keepLines w:val="0"/>
              <w:widowControl w:val="0"/>
              <w:rPr>
                <w:lang w:eastAsia="ja-JP"/>
              </w:rPr>
            </w:pPr>
            <w:r w:rsidRPr="00AA5DA2">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05566E5" w14:textId="77777777" w:rsidR="00584E10" w:rsidRPr="00AA5DA2" w:rsidRDefault="00584E10" w:rsidP="00DE7873">
            <w:pPr>
              <w:pStyle w:val="TAC"/>
              <w:keepNext w:val="0"/>
              <w:keepLines w:val="0"/>
              <w:widowControl w:val="0"/>
              <w:rPr>
                <w:lang w:eastAsia="ja-JP"/>
              </w:rPr>
            </w:pPr>
            <w:r w:rsidRPr="00AA5DA2">
              <w:rPr>
                <w:lang w:eastAsia="ja-JP"/>
              </w:rPr>
              <w:t>ignore</w:t>
            </w:r>
          </w:p>
        </w:tc>
      </w:tr>
      <w:tr w:rsidR="00584E10" w:rsidRPr="00AA5DA2" w14:paraId="363C3AA8" w14:textId="77777777" w:rsidTr="00584E10">
        <w:tc>
          <w:tcPr>
            <w:tcW w:w="1111" w:type="pct"/>
            <w:tcBorders>
              <w:top w:val="single" w:sz="4" w:space="0" w:color="auto"/>
              <w:left w:val="single" w:sz="4" w:space="0" w:color="auto"/>
              <w:bottom w:val="single" w:sz="4" w:space="0" w:color="auto"/>
              <w:right w:val="single" w:sz="4" w:space="0" w:color="auto"/>
            </w:tcBorders>
          </w:tcPr>
          <w:p w14:paraId="5F421AE3" w14:textId="77777777" w:rsidR="00584E10" w:rsidRDefault="00584E10" w:rsidP="00DE7873">
            <w:pPr>
              <w:pStyle w:val="TAL"/>
              <w:keepNext w:val="0"/>
              <w:keepLines w:val="0"/>
              <w:widowControl w:val="0"/>
              <w:rPr>
                <w:lang w:eastAsia="ja-JP"/>
              </w:rPr>
            </w:pPr>
            <w:r>
              <w:rPr>
                <w:lang w:eastAsia="ja-JP"/>
              </w:rPr>
              <w:t xml:space="preserve">SN </w:t>
            </w:r>
            <w:r w:rsidRPr="00AA5DA2">
              <w:rPr>
                <w:lang w:eastAsia="ja-JP"/>
              </w:rPr>
              <w:t>Mobility Information</w:t>
            </w:r>
          </w:p>
        </w:tc>
        <w:tc>
          <w:tcPr>
            <w:tcW w:w="556" w:type="pct"/>
            <w:tcBorders>
              <w:top w:val="single" w:sz="4" w:space="0" w:color="auto"/>
              <w:left w:val="single" w:sz="4" w:space="0" w:color="auto"/>
              <w:bottom w:val="single" w:sz="4" w:space="0" w:color="auto"/>
              <w:right w:val="single" w:sz="4" w:space="0" w:color="auto"/>
            </w:tcBorders>
          </w:tcPr>
          <w:p w14:paraId="060E67C3" w14:textId="77777777" w:rsidR="00584E10" w:rsidRDefault="00584E10" w:rsidP="00DE7873">
            <w:pPr>
              <w:pStyle w:val="TAL"/>
              <w:keepNext w:val="0"/>
              <w:keepLines w:val="0"/>
              <w:widowControl w:val="0"/>
              <w:rPr>
                <w:lang w:eastAsia="ja-JP"/>
              </w:rPr>
            </w:pPr>
            <w:r w:rsidRPr="00AA5DA2">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71AF4987" w14:textId="77777777" w:rsidR="00584E10" w:rsidRPr="00AA5DA2" w:rsidRDefault="00584E10" w:rsidP="00DE7873">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CA4A7E4" w14:textId="77777777" w:rsidR="00584E10" w:rsidRPr="007E741D" w:rsidRDefault="00584E10" w:rsidP="00DE7873">
            <w:pPr>
              <w:pStyle w:val="TAL"/>
              <w:keepNext w:val="0"/>
              <w:keepLines w:val="0"/>
              <w:widowControl w:val="0"/>
              <w:rPr>
                <w:lang w:eastAsia="ja-JP"/>
              </w:rPr>
            </w:pPr>
            <w:r w:rsidRPr="00AA5DA2">
              <w:rPr>
                <w:lang w:eastAsia="ja-JP"/>
              </w:rPr>
              <w:t>BIT STRING (SIZE (32))</w:t>
            </w:r>
          </w:p>
        </w:tc>
        <w:tc>
          <w:tcPr>
            <w:tcW w:w="889" w:type="pct"/>
            <w:tcBorders>
              <w:top w:val="single" w:sz="4" w:space="0" w:color="auto"/>
              <w:left w:val="single" w:sz="4" w:space="0" w:color="auto"/>
              <w:bottom w:val="single" w:sz="4" w:space="0" w:color="auto"/>
              <w:right w:val="single" w:sz="4" w:space="0" w:color="auto"/>
            </w:tcBorders>
          </w:tcPr>
          <w:p w14:paraId="03C9CCBE" w14:textId="77777777" w:rsidR="00584E10" w:rsidRPr="00566D49" w:rsidRDefault="00584E10" w:rsidP="00DE7873">
            <w:pPr>
              <w:pStyle w:val="TAL"/>
              <w:keepNext w:val="0"/>
              <w:keepLines w:val="0"/>
              <w:widowControl w:val="0"/>
              <w:rPr>
                <w:lang w:eastAsia="zh-CN"/>
              </w:rPr>
            </w:pPr>
            <w:r w:rsidRPr="00B21D32">
              <w:rPr>
                <w:lang w:eastAsia="zh-CN"/>
              </w:rPr>
              <w:t xml:space="preserve">Information related to the </w:t>
            </w:r>
            <w:proofErr w:type="spellStart"/>
            <w:r w:rsidRPr="00B21D32">
              <w:rPr>
                <w:lang w:eastAsia="zh-CN"/>
              </w:rPr>
              <w:t>PSCell</w:t>
            </w:r>
            <w:proofErr w:type="spellEnd"/>
            <w:r w:rsidRPr="00B21D32">
              <w:rPr>
                <w:rFonts w:hint="eastAsia"/>
                <w:lang w:eastAsia="zh-CN"/>
              </w:rPr>
              <w:t xml:space="preserve"> change</w:t>
            </w:r>
            <w:r w:rsidRPr="00B21D32">
              <w:rPr>
                <w:lang w:eastAsia="zh-CN"/>
              </w:rPr>
              <w:t xml:space="preserve">. It’s provided by S-NG-RAN node in order to enable later analysis of the conditions that led to wrong </w:t>
            </w:r>
            <w:proofErr w:type="spellStart"/>
            <w:r w:rsidRPr="00B21D32">
              <w:rPr>
                <w:lang w:eastAsia="zh-CN"/>
              </w:rPr>
              <w:t>PSCell</w:t>
            </w:r>
            <w:proofErr w:type="spellEnd"/>
            <w:r w:rsidRPr="00B21D32">
              <w:rPr>
                <w:rFonts w:hint="eastAsia"/>
                <w:lang w:eastAsia="zh-CN"/>
              </w:rPr>
              <w:t xml:space="preserve"> change</w:t>
            </w:r>
            <w:r w:rsidRPr="00B21D32">
              <w:rPr>
                <w:lang w:eastAsia="zh-CN"/>
              </w:rPr>
              <w:t>.</w:t>
            </w:r>
          </w:p>
        </w:tc>
        <w:tc>
          <w:tcPr>
            <w:tcW w:w="556" w:type="pct"/>
            <w:tcBorders>
              <w:top w:val="single" w:sz="4" w:space="0" w:color="auto"/>
              <w:left w:val="single" w:sz="4" w:space="0" w:color="auto"/>
              <w:bottom w:val="single" w:sz="4" w:space="0" w:color="auto"/>
              <w:right w:val="single" w:sz="4" w:space="0" w:color="auto"/>
            </w:tcBorders>
          </w:tcPr>
          <w:p w14:paraId="6FC052B0" w14:textId="77777777" w:rsidR="00584E10" w:rsidRPr="00AA5DA2" w:rsidRDefault="00584E10" w:rsidP="00DE7873">
            <w:pPr>
              <w:pStyle w:val="TAC"/>
              <w:keepNext w:val="0"/>
              <w:keepLines w:val="0"/>
              <w:widowControl w:val="0"/>
              <w:rPr>
                <w:lang w:eastAsia="ja-JP"/>
              </w:rPr>
            </w:pPr>
            <w:r w:rsidRPr="00AA5DA2">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40311695" w14:textId="77777777" w:rsidR="00584E10" w:rsidRPr="00AA5DA2" w:rsidRDefault="00584E10" w:rsidP="00DE7873">
            <w:pPr>
              <w:pStyle w:val="TAC"/>
              <w:keepNext w:val="0"/>
              <w:keepLines w:val="0"/>
              <w:widowControl w:val="0"/>
              <w:rPr>
                <w:lang w:eastAsia="ja-JP"/>
              </w:rPr>
            </w:pPr>
            <w:r w:rsidRPr="00AA5DA2">
              <w:rPr>
                <w:lang w:eastAsia="ja-JP"/>
              </w:rPr>
              <w:t>ignore</w:t>
            </w:r>
          </w:p>
        </w:tc>
      </w:tr>
      <w:tr w:rsidR="00584E10" w:rsidRPr="00AA5DA2" w14:paraId="461477BD" w14:textId="77777777" w:rsidTr="00584E10">
        <w:trPr>
          <w:ins w:id="60" w:author="Huawei1" w:date="2023-08-08T15:48:00Z"/>
        </w:trPr>
        <w:tc>
          <w:tcPr>
            <w:tcW w:w="1111" w:type="pct"/>
            <w:tcBorders>
              <w:top w:val="single" w:sz="4" w:space="0" w:color="auto"/>
              <w:left w:val="single" w:sz="4" w:space="0" w:color="auto"/>
              <w:bottom w:val="single" w:sz="4" w:space="0" w:color="auto"/>
              <w:right w:val="single" w:sz="4" w:space="0" w:color="auto"/>
            </w:tcBorders>
          </w:tcPr>
          <w:p w14:paraId="22F05898" w14:textId="611794BA" w:rsidR="00584E10" w:rsidRPr="00F10B4F" w:rsidRDefault="00584E10" w:rsidP="00584E10">
            <w:pPr>
              <w:pStyle w:val="TAL"/>
              <w:keepNext w:val="0"/>
              <w:keepLines w:val="0"/>
              <w:widowControl w:val="0"/>
              <w:rPr>
                <w:ins w:id="61" w:author="Huawei1" w:date="2023-08-08T15:48:00Z"/>
                <w:lang w:eastAsia="zh-CN"/>
              </w:rPr>
            </w:pPr>
            <w:ins w:id="62" w:author="Huawei1" w:date="2023-08-08T15:48:00Z">
              <w:r w:rsidRPr="00F10B4F">
                <w:t>Time</w:t>
              </w:r>
              <w:r>
                <w:t xml:space="preserve"> </w:t>
              </w:r>
            </w:ins>
            <w:ins w:id="63" w:author="Huawei1" w:date="2023-08-08T16:17:00Z">
              <w:r w:rsidR="00C850FA">
                <w:t>B</w:t>
              </w:r>
            </w:ins>
            <w:ins w:id="64" w:author="Huawei1" w:date="2023-08-08T16:16:00Z">
              <w:r w:rsidR="00C850FA">
                <w:t xml:space="preserve">etween </w:t>
              </w:r>
            </w:ins>
            <w:ins w:id="65" w:author="Huawei1" w:date="2023-08-08T15:48:00Z">
              <w:r w:rsidRPr="00F10B4F">
                <w:t>C</w:t>
              </w:r>
            </w:ins>
            <w:ins w:id="66" w:author="Huawei1" w:date="2023-08-08T15:50:00Z">
              <w:r>
                <w:t xml:space="preserve">PAC </w:t>
              </w:r>
            </w:ins>
            <w:proofErr w:type="spellStart"/>
            <w:ins w:id="67" w:author="Huawei1" w:date="2023-08-08T15:48:00Z">
              <w:r w:rsidRPr="00F10B4F">
                <w:t>Reconfig</w:t>
              </w:r>
            </w:ins>
            <w:proofErr w:type="spellEnd"/>
            <w:ins w:id="68" w:author="Huawei1" w:date="2023-08-08T16:16:00Z">
              <w:r w:rsidR="00C850FA">
                <w:t xml:space="preserve"> </w:t>
              </w:r>
            </w:ins>
            <w:ins w:id="69" w:author="Huawei1" w:date="2023-08-08T16:17:00Z">
              <w:r w:rsidR="00C850FA">
                <w:t>A</w:t>
              </w:r>
            </w:ins>
            <w:ins w:id="70" w:author="Huawei1" w:date="2023-08-08T16:16:00Z">
              <w:r w:rsidR="00C850FA">
                <w:t>nd</w:t>
              </w:r>
            </w:ins>
            <w:ins w:id="71" w:author="Huawei1" w:date="2023-08-08T16:17:00Z">
              <w:r w:rsidR="00C850FA">
                <w:t xml:space="preserve"> Execution</w:t>
              </w:r>
            </w:ins>
          </w:p>
        </w:tc>
        <w:tc>
          <w:tcPr>
            <w:tcW w:w="556" w:type="pct"/>
            <w:tcBorders>
              <w:top w:val="single" w:sz="4" w:space="0" w:color="auto"/>
              <w:left w:val="single" w:sz="4" w:space="0" w:color="auto"/>
              <w:bottom w:val="single" w:sz="4" w:space="0" w:color="auto"/>
              <w:right w:val="single" w:sz="4" w:space="0" w:color="auto"/>
            </w:tcBorders>
          </w:tcPr>
          <w:p w14:paraId="79838054" w14:textId="3558A3CF" w:rsidR="00584E10" w:rsidRPr="00AA5DA2" w:rsidRDefault="00584E10" w:rsidP="00584E10">
            <w:pPr>
              <w:pStyle w:val="TAL"/>
              <w:keepNext w:val="0"/>
              <w:keepLines w:val="0"/>
              <w:widowControl w:val="0"/>
              <w:rPr>
                <w:ins w:id="72" w:author="Huawei1" w:date="2023-08-08T15:48:00Z"/>
                <w:lang w:eastAsia="ja-JP"/>
              </w:rPr>
            </w:pPr>
            <w:ins w:id="73" w:author="Huawei1" w:date="2023-08-08T15:48:00Z">
              <w:r w:rsidRPr="00AA5DA2">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44DF10CC" w14:textId="77777777" w:rsidR="00584E10" w:rsidRPr="00AA5DA2" w:rsidRDefault="00584E10" w:rsidP="00584E10">
            <w:pPr>
              <w:pStyle w:val="TAL"/>
              <w:keepNext w:val="0"/>
              <w:keepLines w:val="0"/>
              <w:widowControl w:val="0"/>
              <w:rPr>
                <w:ins w:id="74" w:author="Huawei1" w:date="2023-08-08T15:48:00Z"/>
                <w:lang w:eastAsia="ja-JP"/>
              </w:rPr>
            </w:pPr>
          </w:p>
        </w:tc>
        <w:tc>
          <w:tcPr>
            <w:tcW w:w="778" w:type="pct"/>
            <w:tcBorders>
              <w:top w:val="single" w:sz="4" w:space="0" w:color="auto"/>
              <w:left w:val="single" w:sz="4" w:space="0" w:color="auto"/>
              <w:bottom w:val="single" w:sz="4" w:space="0" w:color="auto"/>
              <w:right w:val="single" w:sz="4" w:space="0" w:color="auto"/>
            </w:tcBorders>
          </w:tcPr>
          <w:p w14:paraId="3C944CBC" w14:textId="00AC775E" w:rsidR="00584E10" w:rsidRPr="00AA5DA2" w:rsidRDefault="00B27BC4" w:rsidP="00584E10">
            <w:pPr>
              <w:pStyle w:val="TAL"/>
              <w:keepNext w:val="0"/>
              <w:keepLines w:val="0"/>
              <w:widowControl w:val="0"/>
              <w:rPr>
                <w:ins w:id="75" w:author="Huawei1" w:date="2023-08-08T15:48:00Z"/>
                <w:lang w:eastAsia="ja-JP"/>
              </w:rPr>
            </w:pPr>
            <w:ins w:id="76" w:author="Huawei1" w:date="2023-08-08T16:04:00Z">
              <w:r w:rsidRPr="00F10B4F">
                <w:rPr>
                  <w:color w:val="993366"/>
                </w:rPr>
                <w:t>INTEGER</w:t>
              </w:r>
              <w:r w:rsidRPr="00F10B4F">
                <w:t xml:space="preserve"> (</w:t>
              </w:r>
              <w:proofErr w:type="gramStart"/>
              <w:r w:rsidRPr="00F10B4F">
                <w:t>0..</w:t>
              </w:r>
              <w:proofErr w:type="gramEnd"/>
              <w:r w:rsidRPr="00F10B4F">
                <w:t>1023)</w:t>
              </w:r>
            </w:ins>
          </w:p>
        </w:tc>
        <w:tc>
          <w:tcPr>
            <w:tcW w:w="889" w:type="pct"/>
            <w:tcBorders>
              <w:top w:val="single" w:sz="4" w:space="0" w:color="auto"/>
              <w:left w:val="single" w:sz="4" w:space="0" w:color="auto"/>
              <w:bottom w:val="single" w:sz="4" w:space="0" w:color="auto"/>
              <w:right w:val="single" w:sz="4" w:space="0" w:color="auto"/>
            </w:tcBorders>
          </w:tcPr>
          <w:p w14:paraId="20508DFC" w14:textId="087502E0" w:rsidR="00584E10" w:rsidRPr="00B21D32" w:rsidRDefault="0077272C" w:rsidP="00584E10">
            <w:pPr>
              <w:pStyle w:val="TAL"/>
              <w:keepNext w:val="0"/>
              <w:keepLines w:val="0"/>
              <w:widowControl w:val="0"/>
              <w:rPr>
                <w:ins w:id="77" w:author="Huawei1" w:date="2023-08-08T15:48:00Z"/>
                <w:lang w:eastAsia="zh-CN"/>
              </w:rPr>
            </w:pPr>
            <w:ins w:id="78" w:author="Huawei1" w:date="2023-08-08T15:53:00Z">
              <w:r>
                <w:rPr>
                  <w:bCs/>
                  <w:lang w:eastAsia="ko-KR"/>
                </w:rPr>
                <w:t>T</w:t>
              </w:r>
            </w:ins>
            <w:ins w:id="79" w:author="Huawei1" w:date="2023-08-08T15:50:00Z">
              <w:r w:rsidR="00584E10" w:rsidRPr="00F10B4F">
                <w:rPr>
                  <w:bCs/>
                  <w:lang w:eastAsia="ko-KR"/>
                </w:rPr>
                <w:t xml:space="preserve">he time elapsed between the initiation of the last conditional reconfiguration execution towards the target </w:t>
              </w:r>
              <w:proofErr w:type="spellStart"/>
              <w:r w:rsidR="00584E10">
                <w:rPr>
                  <w:bCs/>
                  <w:lang w:eastAsia="ko-KR"/>
                </w:rPr>
                <w:t>PSC</w:t>
              </w:r>
              <w:r w:rsidR="00584E10" w:rsidRPr="00F10B4F">
                <w:rPr>
                  <w:bCs/>
                  <w:lang w:eastAsia="ko-KR"/>
                </w:rPr>
                <w:t>ell</w:t>
              </w:r>
              <w:proofErr w:type="spellEnd"/>
              <w:r w:rsidR="00584E10" w:rsidRPr="00F10B4F">
                <w:rPr>
                  <w:bCs/>
                  <w:lang w:eastAsia="ko-KR"/>
                </w:rPr>
                <w:t xml:space="preserve"> and the reception </w:t>
              </w:r>
              <w:r w:rsidR="00584E10" w:rsidRPr="00F10B4F">
                <w:rPr>
                  <w:bCs/>
                  <w:lang w:eastAsia="ko-KR"/>
                </w:rPr>
                <w:lastRenderedPageBreak/>
                <w:t xml:space="preserve">of the latest conditional reconfiguration for this target </w:t>
              </w:r>
              <w:proofErr w:type="spellStart"/>
              <w:r w:rsidR="00584E10">
                <w:rPr>
                  <w:bCs/>
                  <w:lang w:eastAsia="ko-KR"/>
                </w:rPr>
                <w:t>PSC</w:t>
              </w:r>
              <w:r w:rsidR="00584E10" w:rsidRPr="00F10B4F">
                <w:rPr>
                  <w:bCs/>
                  <w:lang w:eastAsia="ko-KR"/>
                </w:rPr>
                <w:t>ell</w:t>
              </w:r>
              <w:proofErr w:type="spellEnd"/>
              <w:r w:rsidR="00584E10" w:rsidRPr="00F10B4F">
                <w:rPr>
                  <w:bCs/>
                  <w:lang w:eastAsia="ko-KR"/>
                </w:rPr>
                <w:t>.</w:t>
              </w:r>
            </w:ins>
          </w:p>
        </w:tc>
        <w:tc>
          <w:tcPr>
            <w:tcW w:w="556" w:type="pct"/>
            <w:tcBorders>
              <w:top w:val="single" w:sz="4" w:space="0" w:color="auto"/>
              <w:left w:val="single" w:sz="4" w:space="0" w:color="auto"/>
              <w:bottom w:val="single" w:sz="4" w:space="0" w:color="auto"/>
              <w:right w:val="single" w:sz="4" w:space="0" w:color="auto"/>
            </w:tcBorders>
          </w:tcPr>
          <w:p w14:paraId="4D63AD2D" w14:textId="3437BEA3" w:rsidR="00584E10" w:rsidRPr="00AA5DA2" w:rsidRDefault="00584E10" w:rsidP="00584E10">
            <w:pPr>
              <w:pStyle w:val="TAC"/>
              <w:keepNext w:val="0"/>
              <w:keepLines w:val="0"/>
              <w:widowControl w:val="0"/>
              <w:rPr>
                <w:ins w:id="80" w:author="Huawei1" w:date="2023-08-08T15:48:00Z"/>
                <w:lang w:eastAsia="ja-JP"/>
              </w:rPr>
            </w:pPr>
            <w:ins w:id="81" w:author="Huawei1" w:date="2023-08-08T15:49:00Z">
              <w:r w:rsidRPr="00AA5DA2">
                <w:rPr>
                  <w:lang w:eastAsia="ja-JP"/>
                </w:rPr>
                <w:lastRenderedPageBreak/>
                <w:t>YES</w:t>
              </w:r>
            </w:ins>
          </w:p>
        </w:tc>
        <w:tc>
          <w:tcPr>
            <w:tcW w:w="554" w:type="pct"/>
            <w:tcBorders>
              <w:top w:val="single" w:sz="4" w:space="0" w:color="auto"/>
              <w:left w:val="single" w:sz="4" w:space="0" w:color="auto"/>
              <w:bottom w:val="single" w:sz="4" w:space="0" w:color="auto"/>
              <w:right w:val="single" w:sz="4" w:space="0" w:color="auto"/>
            </w:tcBorders>
          </w:tcPr>
          <w:p w14:paraId="03F76CC5" w14:textId="5999402A" w:rsidR="00584E10" w:rsidRPr="00AA5DA2" w:rsidRDefault="00584E10" w:rsidP="00584E10">
            <w:pPr>
              <w:pStyle w:val="TAC"/>
              <w:keepNext w:val="0"/>
              <w:keepLines w:val="0"/>
              <w:widowControl w:val="0"/>
              <w:rPr>
                <w:ins w:id="82" w:author="Huawei1" w:date="2023-08-08T15:48:00Z"/>
                <w:lang w:eastAsia="ja-JP"/>
              </w:rPr>
            </w:pPr>
            <w:ins w:id="83" w:author="Huawei1" w:date="2023-08-08T15:49:00Z">
              <w:r w:rsidRPr="00AA5DA2">
                <w:rPr>
                  <w:lang w:eastAsia="ja-JP"/>
                </w:rPr>
                <w:t>ignore</w:t>
              </w:r>
            </w:ins>
          </w:p>
        </w:tc>
      </w:tr>
      <w:tr w:rsidR="00C850FA" w:rsidRPr="00AA5DA2" w14:paraId="44D3FB76" w14:textId="77777777" w:rsidTr="00584E10">
        <w:trPr>
          <w:ins w:id="84" w:author="Huawei1" w:date="2023-08-08T16:15:00Z"/>
        </w:trPr>
        <w:tc>
          <w:tcPr>
            <w:tcW w:w="1111" w:type="pct"/>
            <w:tcBorders>
              <w:top w:val="single" w:sz="4" w:space="0" w:color="auto"/>
              <w:left w:val="single" w:sz="4" w:space="0" w:color="auto"/>
              <w:bottom w:val="single" w:sz="4" w:space="0" w:color="auto"/>
              <w:right w:val="single" w:sz="4" w:space="0" w:color="auto"/>
            </w:tcBorders>
          </w:tcPr>
          <w:p w14:paraId="0B5AD48E" w14:textId="43E976BE" w:rsidR="00C850FA" w:rsidRPr="00F10B4F" w:rsidRDefault="00C850FA" w:rsidP="00C850FA">
            <w:pPr>
              <w:pStyle w:val="TAL"/>
              <w:keepNext w:val="0"/>
              <w:keepLines w:val="0"/>
              <w:widowControl w:val="0"/>
              <w:rPr>
                <w:ins w:id="85" w:author="Huawei1" w:date="2023-08-08T16:15:00Z"/>
              </w:rPr>
            </w:pPr>
            <w:ins w:id="86" w:author="Huawei1" w:date="2023-08-08T16:16:00Z">
              <w:r w:rsidRPr="00F10B4F">
                <w:t>Time</w:t>
              </w:r>
              <w:r>
                <w:t xml:space="preserve"> </w:t>
              </w:r>
            </w:ins>
            <w:ins w:id="87" w:author="Huawei1" w:date="2023-08-08T16:17:00Z">
              <w:r>
                <w:t xml:space="preserve">Between </w:t>
              </w:r>
              <w:r w:rsidRPr="00F10B4F">
                <w:t>C</w:t>
              </w:r>
              <w:r>
                <w:t xml:space="preserve">PAC </w:t>
              </w:r>
              <w:proofErr w:type="spellStart"/>
              <w:r w:rsidRPr="00F10B4F">
                <w:t>Reconfig</w:t>
              </w:r>
              <w:proofErr w:type="spellEnd"/>
              <w:r>
                <w:t xml:space="preserve"> And SCG Failure</w:t>
              </w:r>
            </w:ins>
          </w:p>
        </w:tc>
        <w:tc>
          <w:tcPr>
            <w:tcW w:w="556" w:type="pct"/>
            <w:tcBorders>
              <w:top w:val="single" w:sz="4" w:space="0" w:color="auto"/>
              <w:left w:val="single" w:sz="4" w:space="0" w:color="auto"/>
              <w:bottom w:val="single" w:sz="4" w:space="0" w:color="auto"/>
              <w:right w:val="single" w:sz="4" w:space="0" w:color="auto"/>
            </w:tcBorders>
          </w:tcPr>
          <w:p w14:paraId="36990428" w14:textId="6BCE8560" w:rsidR="00C850FA" w:rsidRPr="00AA5DA2" w:rsidRDefault="00C850FA" w:rsidP="00C850FA">
            <w:pPr>
              <w:pStyle w:val="TAL"/>
              <w:keepNext w:val="0"/>
              <w:keepLines w:val="0"/>
              <w:widowControl w:val="0"/>
              <w:rPr>
                <w:ins w:id="88" w:author="Huawei1" w:date="2023-08-08T16:15:00Z"/>
                <w:lang w:eastAsia="ja-JP"/>
              </w:rPr>
            </w:pPr>
            <w:ins w:id="89" w:author="Huawei1" w:date="2023-08-08T16:16:00Z">
              <w:r w:rsidRPr="00AA5DA2">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274151B1" w14:textId="77777777" w:rsidR="00C850FA" w:rsidRPr="00AA5DA2" w:rsidRDefault="00C850FA" w:rsidP="00C850FA">
            <w:pPr>
              <w:pStyle w:val="TAL"/>
              <w:keepNext w:val="0"/>
              <w:keepLines w:val="0"/>
              <w:widowControl w:val="0"/>
              <w:rPr>
                <w:ins w:id="90" w:author="Huawei1" w:date="2023-08-08T16:15:00Z"/>
                <w:lang w:eastAsia="ja-JP"/>
              </w:rPr>
            </w:pPr>
          </w:p>
        </w:tc>
        <w:tc>
          <w:tcPr>
            <w:tcW w:w="778" w:type="pct"/>
            <w:tcBorders>
              <w:top w:val="single" w:sz="4" w:space="0" w:color="auto"/>
              <w:left w:val="single" w:sz="4" w:space="0" w:color="auto"/>
              <w:bottom w:val="single" w:sz="4" w:space="0" w:color="auto"/>
              <w:right w:val="single" w:sz="4" w:space="0" w:color="auto"/>
            </w:tcBorders>
          </w:tcPr>
          <w:p w14:paraId="0FE7C101" w14:textId="032BF494" w:rsidR="00C850FA" w:rsidRPr="00F10B4F" w:rsidRDefault="00C850FA" w:rsidP="00C850FA">
            <w:pPr>
              <w:pStyle w:val="TAL"/>
              <w:keepNext w:val="0"/>
              <w:keepLines w:val="0"/>
              <w:widowControl w:val="0"/>
              <w:rPr>
                <w:ins w:id="91" w:author="Huawei1" w:date="2023-08-08T16:15:00Z"/>
                <w:color w:val="993366"/>
              </w:rPr>
            </w:pPr>
            <w:ins w:id="92" w:author="Huawei1" w:date="2023-08-08T16:16:00Z">
              <w:r w:rsidRPr="00F10B4F">
                <w:rPr>
                  <w:color w:val="993366"/>
                </w:rPr>
                <w:t>INTEGER</w:t>
              </w:r>
              <w:r w:rsidRPr="00F10B4F">
                <w:t xml:space="preserve"> (</w:t>
              </w:r>
              <w:proofErr w:type="gramStart"/>
              <w:r w:rsidRPr="00F10B4F">
                <w:t>0..</w:t>
              </w:r>
              <w:proofErr w:type="gramEnd"/>
              <w:r w:rsidRPr="00F10B4F">
                <w:t>1</w:t>
              </w:r>
            </w:ins>
            <w:ins w:id="93" w:author="Huawei1" w:date="2023-08-08T16:45:00Z">
              <w:r w:rsidR="005A768A">
                <w:t>023</w:t>
              </w:r>
            </w:ins>
            <w:ins w:id="94" w:author="Huawei1" w:date="2023-08-08T16:16:00Z">
              <w:r w:rsidRPr="00F10B4F">
                <w:t>)</w:t>
              </w:r>
            </w:ins>
          </w:p>
        </w:tc>
        <w:tc>
          <w:tcPr>
            <w:tcW w:w="889" w:type="pct"/>
            <w:tcBorders>
              <w:top w:val="single" w:sz="4" w:space="0" w:color="auto"/>
              <w:left w:val="single" w:sz="4" w:space="0" w:color="auto"/>
              <w:bottom w:val="single" w:sz="4" w:space="0" w:color="auto"/>
              <w:right w:val="single" w:sz="4" w:space="0" w:color="auto"/>
            </w:tcBorders>
          </w:tcPr>
          <w:p w14:paraId="48E404B3" w14:textId="5AA510B0" w:rsidR="00C850FA" w:rsidRDefault="00C850FA" w:rsidP="00C850FA">
            <w:pPr>
              <w:pStyle w:val="TAL"/>
              <w:keepNext w:val="0"/>
              <w:keepLines w:val="0"/>
              <w:widowControl w:val="0"/>
              <w:rPr>
                <w:ins w:id="95" w:author="Huawei1" w:date="2023-08-08T16:15:00Z"/>
                <w:bCs/>
                <w:lang w:eastAsia="ko-KR"/>
              </w:rPr>
            </w:pPr>
            <w:ins w:id="96" w:author="Huawei1" w:date="2023-08-08T16:16:00Z">
              <w:r>
                <w:t>T</w:t>
              </w:r>
              <w:r w:rsidRPr="00F10B4F">
                <w:t xml:space="preserve">he time that elapsed </w:t>
              </w:r>
              <w:r>
                <w:t xml:space="preserve">between the reception of </w:t>
              </w:r>
              <w:r w:rsidRPr="00F10B4F">
                <w:rPr>
                  <w:bCs/>
                  <w:lang w:eastAsia="ko-KR"/>
                </w:rPr>
                <w:t xml:space="preserve">the latest conditional reconfiguration for this target </w:t>
              </w:r>
              <w:proofErr w:type="spellStart"/>
              <w:r>
                <w:rPr>
                  <w:bCs/>
                  <w:lang w:eastAsia="ko-KR"/>
                </w:rPr>
                <w:t>PSC</w:t>
              </w:r>
              <w:r w:rsidRPr="00F10B4F">
                <w:rPr>
                  <w:bCs/>
                  <w:lang w:eastAsia="ko-KR"/>
                </w:rPr>
                <w:t>ell</w:t>
              </w:r>
              <w:proofErr w:type="spellEnd"/>
              <w:r>
                <w:rPr>
                  <w:bCs/>
                  <w:lang w:eastAsia="ko-KR"/>
                </w:rPr>
                <w:t xml:space="preserve"> and the SCG failure.</w:t>
              </w:r>
            </w:ins>
          </w:p>
        </w:tc>
        <w:tc>
          <w:tcPr>
            <w:tcW w:w="556" w:type="pct"/>
            <w:tcBorders>
              <w:top w:val="single" w:sz="4" w:space="0" w:color="auto"/>
              <w:left w:val="single" w:sz="4" w:space="0" w:color="auto"/>
              <w:bottom w:val="single" w:sz="4" w:space="0" w:color="auto"/>
              <w:right w:val="single" w:sz="4" w:space="0" w:color="auto"/>
            </w:tcBorders>
          </w:tcPr>
          <w:p w14:paraId="6E952FD9" w14:textId="097E0FED" w:rsidR="00C850FA" w:rsidRPr="00AA5DA2" w:rsidRDefault="00C850FA" w:rsidP="00C850FA">
            <w:pPr>
              <w:pStyle w:val="TAC"/>
              <w:keepNext w:val="0"/>
              <w:keepLines w:val="0"/>
              <w:widowControl w:val="0"/>
              <w:rPr>
                <w:ins w:id="97" w:author="Huawei1" w:date="2023-08-08T16:15:00Z"/>
                <w:lang w:eastAsia="ja-JP"/>
              </w:rPr>
            </w:pPr>
            <w:ins w:id="98" w:author="Huawei1" w:date="2023-08-08T16:16:00Z">
              <w:r w:rsidRPr="00AA5DA2">
                <w:rPr>
                  <w:lang w:eastAsia="ja-JP"/>
                </w:rPr>
                <w:t>YES</w:t>
              </w:r>
            </w:ins>
          </w:p>
        </w:tc>
        <w:tc>
          <w:tcPr>
            <w:tcW w:w="554" w:type="pct"/>
            <w:tcBorders>
              <w:top w:val="single" w:sz="4" w:space="0" w:color="auto"/>
              <w:left w:val="single" w:sz="4" w:space="0" w:color="auto"/>
              <w:bottom w:val="single" w:sz="4" w:space="0" w:color="auto"/>
              <w:right w:val="single" w:sz="4" w:space="0" w:color="auto"/>
            </w:tcBorders>
          </w:tcPr>
          <w:p w14:paraId="6C599C74" w14:textId="44359E5C" w:rsidR="00C850FA" w:rsidRPr="00AA5DA2" w:rsidRDefault="00C850FA" w:rsidP="00C850FA">
            <w:pPr>
              <w:pStyle w:val="TAC"/>
              <w:keepNext w:val="0"/>
              <w:keepLines w:val="0"/>
              <w:widowControl w:val="0"/>
              <w:rPr>
                <w:ins w:id="99" w:author="Huawei1" w:date="2023-08-08T16:15:00Z"/>
                <w:lang w:eastAsia="ja-JP"/>
              </w:rPr>
            </w:pPr>
            <w:ins w:id="100" w:author="Huawei1" w:date="2023-08-08T16:16:00Z">
              <w:r w:rsidRPr="00AA5DA2">
                <w:rPr>
                  <w:lang w:eastAsia="ja-JP"/>
                </w:rPr>
                <w:t>ignore</w:t>
              </w:r>
            </w:ins>
          </w:p>
        </w:tc>
      </w:tr>
      <w:tr w:rsidR="00C850FA" w:rsidRPr="00AA5DA2" w14:paraId="057CBA23" w14:textId="77777777" w:rsidTr="00DE7873">
        <w:trPr>
          <w:ins w:id="101" w:author="Huawei1" w:date="2023-08-08T16:16:00Z"/>
        </w:trPr>
        <w:tc>
          <w:tcPr>
            <w:tcW w:w="1111" w:type="pct"/>
            <w:tcBorders>
              <w:top w:val="single" w:sz="4" w:space="0" w:color="auto"/>
              <w:left w:val="single" w:sz="4" w:space="0" w:color="auto"/>
              <w:bottom w:val="single" w:sz="4" w:space="0" w:color="auto"/>
              <w:right w:val="single" w:sz="4" w:space="0" w:color="auto"/>
            </w:tcBorders>
          </w:tcPr>
          <w:p w14:paraId="71A6E0EE" w14:textId="56649A74" w:rsidR="00C850FA" w:rsidRDefault="00C850FA" w:rsidP="00DE7873">
            <w:pPr>
              <w:pStyle w:val="TAL"/>
              <w:keepNext w:val="0"/>
              <w:keepLines w:val="0"/>
              <w:widowControl w:val="0"/>
              <w:rPr>
                <w:ins w:id="102" w:author="Huawei1" w:date="2023-08-08T16:16:00Z"/>
                <w:lang w:eastAsia="ja-JP"/>
              </w:rPr>
            </w:pPr>
            <w:ins w:id="103" w:author="Huawei1" w:date="2023-08-08T16:16:00Z">
              <w:r w:rsidRPr="00F10B4F">
                <w:t>Time</w:t>
              </w:r>
              <w:r>
                <w:t xml:space="preserve"> </w:t>
              </w:r>
            </w:ins>
            <w:ins w:id="104" w:author="Huawei1" w:date="2023-08-08T16:17:00Z">
              <w:r>
                <w:t xml:space="preserve">Between CPAC Execution </w:t>
              </w:r>
            </w:ins>
            <w:proofErr w:type="gramStart"/>
            <w:ins w:id="105" w:author="Huawei1" w:date="2023-08-08T16:42:00Z">
              <w:r w:rsidR="007178C2">
                <w:t>A</w:t>
              </w:r>
            </w:ins>
            <w:ins w:id="106" w:author="Huawei1" w:date="2023-08-08T16:17:00Z">
              <w:r>
                <w:t>nd</w:t>
              </w:r>
              <w:proofErr w:type="gramEnd"/>
              <w:r>
                <w:t xml:space="preserve"> </w:t>
              </w:r>
            </w:ins>
            <w:ins w:id="107" w:author="Huawei1" w:date="2023-08-08T16:16:00Z">
              <w:r>
                <w:t xml:space="preserve">SCG </w:t>
              </w:r>
              <w:r w:rsidRPr="00F10B4F">
                <w:t>Failure</w:t>
              </w:r>
            </w:ins>
          </w:p>
        </w:tc>
        <w:tc>
          <w:tcPr>
            <w:tcW w:w="556" w:type="pct"/>
            <w:tcBorders>
              <w:top w:val="single" w:sz="4" w:space="0" w:color="auto"/>
              <w:left w:val="single" w:sz="4" w:space="0" w:color="auto"/>
              <w:bottom w:val="single" w:sz="4" w:space="0" w:color="auto"/>
              <w:right w:val="single" w:sz="4" w:space="0" w:color="auto"/>
            </w:tcBorders>
          </w:tcPr>
          <w:p w14:paraId="2A0FEDBE" w14:textId="77777777" w:rsidR="00C850FA" w:rsidRPr="00AA5DA2" w:rsidRDefault="00C850FA" w:rsidP="00DE7873">
            <w:pPr>
              <w:pStyle w:val="TAL"/>
              <w:keepNext w:val="0"/>
              <w:keepLines w:val="0"/>
              <w:widowControl w:val="0"/>
              <w:rPr>
                <w:ins w:id="108" w:author="Huawei1" w:date="2023-08-08T16:16:00Z"/>
                <w:lang w:eastAsia="ja-JP"/>
              </w:rPr>
            </w:pPr>
            <w:ins w:id="109" w:author="Huawei1" w:date="2023-08-08T16:16:00Z">
              <w:r w:rsidRPr="00AA5DA2">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40205F6D" w14:textId="77777777" w:rsidR="00C850FA" w:rsidRPr="00AA5DA2" w:rsidRDefault="00C850FA" w:rsidP="00DE7873">
            <w:pPr>
              <w:pStyle w:val="TAL"/>
              <w:keepNext w:val="0"/>
              <w:keepLines w:val="0"/>
              <w:widowControl w:val="0"/>
              <w:rPr>
                <w:ins w:id="110" w:author="Huawei1" w:date="2023-08-08T16:16:00Z"/>
                <w:lang w:eastAsia="ja-JP"/>
              </w:rPr>
            </w:pPr>
          </w:p>
        </w:tc>
        <w:tc>
          <w:tcPr>
            <w:tcW w:w="778" w:type="pct"/>
            <w:tcBorders>
              <w:top w:val="single" w:sz="4" w:space="0" w:color="auto"/>
              <w:left w:val="single" w:sz="4" w:space="0" w:color="auto"/>
              <w:bottom w:val="single" w:sz="4" w:space="0" w:color="auto"/>
              <w:right w:val="single" w:sz="4" w:space="0" w:color="auto"/>
            </w:tcBorders>
          </w:tcPr>
          <w:p w14:paraId="34F9A46D" w14:textId="77777777" w:rsidR="00C850FA" w:rsidRPr="00AA5DA2" w:rsidRDefault="00C850FA" w:rsidP="00DE7873">
            <w:pPr>
              <w:pStyle w:val="TAL"/>
              <w:keepNext w:val="0"/>
              <w:keepLines w:val="0"/>
              <w:widowControl w:val="0"/>
              <w:rPr>
                <w:ins w:id="111" w:author="Huawei1" w:date="2023-08-08T16:16:00Z"/>
                <w:lang w:eastAsia="ja-JP"/>
              </w:rPr>
            </w:pPr>
            <w:ins w:id="112" w:author="Huawei1" w:date="2023-08-08T16:16:00Z">
              <w:r w:rsidRPr="00F10B4F">
                <w:rPr>
                  <w:color w:val="993366"/>
                </w:rPr>
                <w:t>INTEGER</w:t>
              </w:r>
              <w:r w:rsidRPr="00F10B4F">
                <w:t xml:space="preserve"> (</w:t>
              </w:r>
              <w:proofErr w:type="gramStart"/>
              <w:r w:rsidRPr="00F10B4F">
                <w:t>0..</w:t>
              </w:r>
              <w:proofErr w:type="gramEnd"/>
              <w:r w:rsidRPr="00F10B4F">
                <w:t>1023)</w:t>
              </w:r>
            </w:ins>
          </w:p>
        </w:tc>
        <w:tc>
          <w:tcPr>
            <w:tcW w:w="889" w:type="pct"/>
            <w:tcBorders>
              <w:top w:val="single" w:sz="4" w:space="0" w:color="auto"/>
              <w:left w:val="single" w:sz="4" w:space="0" w:color="auto"/>
              <w:bottom w:val="single" w:sz="4" w:space="0" w:color="auto"/>
              <w:right w:val="single" w:sz="4" w:space="0" w:color="auto"/>
            </w:tcBorders>
          </w:tcPr>
          <w:p w14:paraId="6825BC8B" w14:textId="77777777" w:rsidR="00C850FA" w:rsidRPr="00B21D32" w:rsidRDefault="00C850FA" w:rsidP="00DE7873">
            <w:pPr>
              <w:pStyle w:val="TAL"/>
              <w:keepNext w:val="0"/>
              <w:keepLines w:val="0"/>
              <w:widowControl w:val="0"/>
              <w:rPr>
                <w:ins w:id="113" w:author="Huawei1" w:date="2023-08-08T16:16:00Z"/>
                <w:lang w:eastAsia="zh-CN"/>
              </w:rPr>
            </w:pPr>
            <w:ins w:id="114" w:author="Huawei1" w:date="2023-08-08T16:16:00Z">
              <w:r>
                <w:t>T</w:t>
              </w:r>
              <w:r w:rsidRPr="00F10B4F">
                <w:t xml:space="preserve">he elapsed time </w:t>
              </w:r>
              <w:r>
                <w:t xml:space="preserve">between </w:t>
              </w:r>
              <w:r w:rsidRPr="00F10B4F">
                <w:rPr>
                  <w:bCs/>
                  <w:lang w:eastAsia="ko-KR"/>
                </w:rPr>
                <w:t xml:space="preserve">the initiation of the last conditional reconfiguration execution towards the target </w:t>
              </w:r>
              <w:proofErr w:type="spellStart"/>
              <w:r>
                <w:rPr>
                  <w:bCs/>
                  <w:lang w:eastAsia="ko-KR"/>
                </w:rPr>
                <w:t>PSC</w:t>
              </w:r>
              <w:r w:rsidRPr="00F10B4F">
                <w:rPr>
                  <w:bCs/>
                  <w:lang w:eastAsia="ko-KR"/>
                </w:rPr>
                <w:t>ell</w:t>
              </w:r>
              <w:proofErr w:type="spellEnd"/>
              <w:r>
                <w:rPr>
                  <w:i/>
                </w:rPr>
                <w:t xml:space="preserve"> </w:t>
              </w:r>
              <w:r w:rsidRPr="00B27BC4">
                <w:rPr>
                  <w:rFonts w:hint="eastAsia"/>
                  <w:lang w:eastAsia="zh-CN"/>
                </w:rPr>
                <w:t>and</w:t>
              </w:r>
              <w:r w:rsidRPr="00B27BC4">
                <w:t xml:space="preserve"> </w:t>
              </w:r>
              <w:r>
                <w:t xml:space="preserve">the </w:t>
              </w:r>
              <w:r w:rsidRPr="00B27BC4">
                <w:t xml:space="preserve">SCG </w:t>
              </w:r>
              <w:r w:rsidRPr="00B27BC4">
                <w:rPr>
                  <w:rFonts w:hint="eastAsia"/>
                  <w:lang w:eastAsia="zh-CN"/>
                </w:rPr>
                <w:t>failure</w:t>
              </w:r>
              <w:r w:rsidRPr="00B27BC4">
                <w:t>.</w:t>
              </w:r>
            </w:ins>
          </w:p>
        </w:tc>
        <w:tc>
          <w:tcPr>
            <w:tcW w:w="556" w:type="pct"/>
            <w:tcBorders>
              <w:top w:val="single" w:sz="4" w:space="0" w:color="auto"/>
              <w:left w:val="single" w:sz="4" w:space="0" w:color="auto"/>
              <w:bottom w:val="single" w:sz="4" w:space="0" w:color="auto"/>
              <w:right w:val="single" w:sz="4" w:space="0" w:color="auto"/>
            </w:tcBorders>
          </w:tcPr>
          <w:p w14:paraId="0ABEFD43" w14:textId="77777777" w:rsidR="00C850FA" w:rsidRPr="00AA5DA2" w:rsidRDefault="00C850FA" w:rsidP="00DE7873">
            <w:pPr>
              <w:pStyle w:val="TAC"/>
              <w:keepNext w:val="0"/>
              <w:keepLines w:val="0"/>
              <w:widowControl w:val="0"/>
              <w:rPr>
                <w:ins w:id="115" w:author="Huawei1" w:date="2023-08-08T16:16:00Z"/>
                <w:lang w:eastAsia="ja-JP"/>
              </w:rPr>
            </w:pPr>
            <w:ins w:id="116" w:author="Huawei1" w:date="2023-08-08T16:16:00Z">
              <w:r w:rsidRPr="00AA5DA2">
                <w:rPr>
                  <w:lang w:eastAsia="ja-JP"/>
                </w:rPr>
                <w:t>YES</w:t>
              </w:r>
            </w:ins>
          </w:p>
        </w:tc>
        <w:tc>
          <w:tcPr>
            <w:tcW w:w="554" w:type="pct"/>
            <w:tcBorders>
              <w:top w:val="single" w:sz="4" w:space="0" w:color="auto"/>
              <w:left w:val="single" w:sz="4" w:space="0" w:color="auto"/>
              <w:bottom w:val="single" w:sz="4" w:space="0" w:color="auto"/>
              <w:right w:val="single" w:sz="4" w:space="0" w:color="auto"/>
            </w:tcBorders>
          </w:tcPr>
          <w:p w14:paraId="5C06A1DE" w14:textId="77777777" w:rsidR="00C850FA" w:rsidRPr="00AA5DA2" w:rsidRDefault="00C850FA" w:rsidP="00DE7873">
            <w:pPr>
              <w:pStyle w:val="TAC"/>
              <w:keepNext w:val="0"/>
              <w:keepLines w:val="0"/>
              <w:widowControl w:val="0"/>
              <w:rPr>
                <w:ins w:id="117" w:author="Huawei1" w:date="2023-08-08T16:16:00Z"/>
                <w:lang w:eastAsia="ja-JP"/>
              </w:rPr>
            </w:pPr>
            <w:ins w:id="118" w:author="Huawei1" w:date="2023-08-08T16:16:00Z">
              <w:r w:rsidRPr="00AA5DA2">
                <w:rPr>
                  <w:lang w:eastAsia="ja-JP"/>
                </w:rPr>
                <w:t>ignore</w:t>
              </w:r>
            </w:ins>
          </w:p>
        </w:tc>
      </w:tr>
      <w:tr w:rsidR="00C850FA" w:rsidRPr="00AA5DA2" w14:paraId="4F72BC7A" w14:textId="77777777" w:rsidTr="00584E10">
        <w:trPr>
          <w:ins w:id="119" w:author="Huawei1" w:date="2023-08-08T16:15:00Z"/>
        </w:trPr>
        <w:tc>
          <w:tcPr>
            <w:tcW w:w="1111" w:type="pct"/>
            <w:tcBorders>
              <w:top w:val="single" w:sz="4" w:space="0" w:color="auto"/>
              <w:left w:val="single" w:sz="4" w:space="0" w:color="auto"/>
              <w:bottom w:val="single" w:sz="4" w:space="0" w:color="auto"/>
              <w:right w:val="single" w:sz="4" w:space="0" w:color="auto"/>
            </w:tcBorders>
          </w:tcPr>
          <w:p w14:paraId="17B781A4" w14:textId="14CD9A73" w:rsidR="00C850FA" w:rsidRPr="00F10B4F" w:rsidRDefault="00DE7873" w:rsidP="00C850FA">
            <w:pPr>
              <w:pStyle w:val="TAL"/>
              <w:keepNext w:val="0"/>
              <w:keepLines w:val="0"/>
              <w:widowControl w:val="0"/>
              <w:rPr>
                <w:ins w:id="120" w:author="Huawei1" w:date="2023-08-08T16:15:00Z"/>
              </w:rPr>
            </w:pPr>
            <w:ins w:id="121" w:author="Huawei1" w:date="2023-08-08T16:28:00Z">
              <w:r>
                <w:rPr>
                  <w:lang w:eastAsia="ja-JP"/>
                </w:rPr>
                <w:t xml:space="preserve">SN </w:t>
              </w:r>
              <w:r w:rsidRPr="00AA5DA2">
                <w:rPr>
                  <w:lang w:eastAsia="ja-JP"/>
                </w:rPr>
                <w:t>Mobility Information</w:t>
              </w:r>
            </w:ins>
            <w:ins w:id="122" w:author="Huawei1" w:date="2023-08-08T16:30:00Z">
              <w:r>
                <w:rPr>
                  <w:lang w:eastAsia="ja-JP"/>
                </w:rPr>
                <w:t xml:space="preserve"> List</w:t>
              </w:r>
            </w:ins>
          </w:p>
        </w:tc>
        <w:tc>
          <w:tcPr>
            <w:tcW w:w="556" w:type="pct"/>
            <w:tcBorders>
              <w:top w:val="single" w:sz="4" w:space="0" w:color="auto"/>
              <w:left w:val="single" w:sz="4" w:space="0" w:color="auto"/>
              <w:bottom w:val="single" w:sz="4" w:space="0" w:color="auto"/>
              <w:right w:val="single" w:sz="4" w:space="0" w:color="auto"/>
            </w:tcBorders>
          </w:tcPr>
          <w:p w14:paraId="75F533A3" w14:textId="77777777" w:rsidR="00C850FA" w:rsidRPr="00AA5DA2" w:rsidRDefault="00C850FA" w:rsidP="00C850FA">
            <w:pPr>
              <w:pStyle w:val="TAL"/>
              <w:keepNext w:val="0"/>
              <w:keepLines w:val="0"/>
              <w:widowControl w:val="0"/>
              <w:rPr>
                <w:ins w:id="123" w:author="Huawei1" w:date="2023-08-08T16:15:00Z"/>
                <w:lang w:eastAsia="ja-JP"/>
              </w:rPr>
            </w:pPr>
          </w:p>
        </w:tc>
        <w:tc>
          <w:tcPr>
            <w:tcW w:w="556" w:type="pct"/>
            <w:tcBorders>
              <w:top w:val="single" w:sz="4" w:space="0" w:color="auto"/>
              <w:left w:val="single" w:sz="4" w:space="0" w:color="auto"/>
              <w:bottom w:val="single" w:sz="4" w:space="0" w:color="auto"/>
              <w:right w:val="single" w:sz="4" w:space="0" w:color="auto"/>
            </w:tcBorders>
          </w:tcPr>
          <w:p w14:paraId="5ACAE3DB" w14:textId="4C9DE6DC" w:rsidR="00C850FA" w:rsidRPr="00DE7873" w:rsidRDefault="00DE7873" w:rsidP="00DE7873">
            <w:pPr>
              <w:pStyle w:val="TAL"/>
              <w:keepNext w:val="0"/>
              <w:keepLines w:val="0"/>
              <w:widowControl w:val="0"/>
              <w:overflowPunct w:val="0"/>
              <w:autoSpaceDE w:val="0"/>
              <w:autoSpaceDN w:val="0"/>
              <w:adjustRightInd w:val="0"/>
              <w:textAlignment w:val="baseline"/>
              <w:rPr>
                <w:ins w:id="124" w:author="Huawei1" w:date="2023-08-08T16:15:00Z"/>
                <w:rFonts w:eastAsia="SimSun"/>
                <w:i/>
                <w:iCs/>
                <w:lang w:val="en-US" w:eastAsia="ja-JP"/>
              </w:rPr>
            </w:pPr>
            <w:ins w:id="125" w:author="Huawei1" w:date="2023-08-08T16:28:00Z">
              <w:r w:rsidRPr="00DE7873">
                <w:rPr>
                  <w:rFonts w:eastAsia="SimSun" w:hint="eastAsia"/>
                  <w:i/>
                  <w:iCs/>
                  <w:lang w:val="en-US" w:eastAsia="ja-JP"/>
                </w:rPr>
                <w:t>1</w:t>
              </w:r>
            </w:ins>
          </w:p>
        </w:tc>
        <w:tc>
          <w:tcPr>
            <w:tcW w:w="778" w:type="pct"/>
            <w:tcBorders>
              <w:top w:val="single" w:sz="4" w:space="0" w:color="auto"/>
              <w:left w:val="single" w:sz="4" w:space="0" w:color="auto"/>
              <w:bottom w:val="single" w:sz="4" w:space="0" w:color="auto"/>
              <w:right w:val="single" w:sz="4" w:space="0" w:color="auto"/>
            </w:tcBorders>
          </w:tcPr>
          <w:p w14:paraId="34943B46" w14:textId="77777777" w:rsidR="00C850FA" w:rsidRPr="00F10B4F" w:rsidRDefault="00C850FA" w:rsidP="00C850FA">
            <w:pPr>
              <w:pStyle w:val="TAL"/>
              <w:keepNext w:val="0"/>
              <w:keepLines w:val="0"/>
              <w:widowControl w:val="0"/>
              <w:rPr>
                <w:ins w:id="126" w:author="Huawei1" w:date="2023-08-08T16:15:00Z"/>
                <w:color w:val="993366"/>
              </w:rPr>
            </w:pPr>
          </w:p>
        </w:tc>
        <w:tc>
          <w:tcPr>
            <w:tcW w:w="889" w:type="pct"/>
            <w:tcBorders>
              <w:top w:val="single" w:sz="4" w:space="0" w:color="auto"/>
              <w:left w:val="single" w:sz="4" w:space="0" w:color="auto"/>
              <w:bottom w:val="single" w:sz="4" w:space="0" w:color="auto"/>
              <w:right w:val="single" w:sz="4" w:space="0" w:color="auto"/>
            </w:tcBorders>
          </w:tcPr>
          <w:p w14:paraId="35B2C9CB" w14:textId="77777777" w:rsidR="00C850FA" w:rsidRDefault="00C850FA" w:rsidP="00C850FA">
            <w:pPr>
              <w:pStyle w:val="TAL"/>
              <w:keepNext w:val="0"/>
              <w:keepLines w:val="0"/>
              <w:widowControl w:val="0"/>
              <w:rPr>
                <w:ins w:id="127" w:author="Huawei1" w:date="2023-08-08T16:15:00Z"/>
                <w:bCs/>
                <w:lang w:eastAsia="ko-KR"/>
              </w:rPr>
            </w:pPr>
          </w:p>
        </w:tc>
        <w:tc>
          <w:tcPr>
            <w:tcW w:w="556" w:type="pct"/>
            <w:tcBorders>
              <w:top w:val="single" w:sz="4" w:space="0" w:color="auto"/>
              <w:left w:val="single" w:sz="4" w:space="0" w:color="auto"/>
              <w:bottom w:val="single" w:sz="4" w:space="0" w:color="auto"/>
              <w:right w:val="single" w:sz="4" w:space="0" w:color="auto"/>
            </w:tcBorders>
          </w:tcPr>
          <w:p w14:paraId="26F430A9" w14:textId="77777777" w:rsidR="00C850FA" w:rsidRPr="00AA5DA2" w:rsidRDefault="00C850FA" w:rsidP="00C850FA">
            <w:pPr>
              <w:pStyle w:val="TAC"/>
              <w:keepNext w:val="0"/>
              <w:keepLines w:val="0"/>
              <w:widowControl w:val="0"/>
              <w:rPr>
                <w:ins w:id="128" w:author="Huawei1" w:date="2023-08-08T16:15:00Z"/>
                <w:lang w:eastAsia="ja-JP"/>
              </w:rPr>
            </w:pPr>
          </w:p>
        </w:tc>
        <w:tc>
          <w:tcPr>
            <w:tcW w:w="554" w:type="pct"/>
            <w:tcBorders>
              <w:top w:val="single" w:sz="4" w:space="0" w:color="auto"/>
              <w:left w:val="single" w:sz="4" w:space="0" w:color="auto"/>
              <w:bottom w:val="single" w:sz="4" w:space="0" w:color="auto"/>
              <w:right w:val="single" w:sz="4" w:space="0" w:color="auto"/>
            </w:tcBorders>
          </w:tcPr>
          <w:p w14:paraId="00FB9AEA" w14:textId="77777777" w:rsidR="00C850FA" w:rsidRPr="00AA5DA2" w:rsidRDefault="00C850FA" w:rsidP="00C850FA">
            <w:pPr>
              <w:pStyle w:val="TAC"/>
              <w:keepNext w:val="0"/>
              <w:keepLines w:val="0"/>
              <w:widowControl w:val="0"/>
              <w:rPr>
                <w:ins w:id="129" w:author="Huawei1" w:date="2023-08-08T16:15:00Z"/>
                <w:lang w:eastAsia="ja-JP"/>
              </w:rPr>
            </w:pPr>
          </w:p>
        </w:tc>
      </w:tr>
      <w:tr w:rsidR="00DE7873" w:rsidRPr="00AA5DA2" w14:paraId="77F68FF5" w14:textId="77777777" w:rsidTr="00584E10">
        <w:trPr>
          <w:ins w:id="130" w:author="Huawei1" w:date="2023-08-08T16:27:00Z"/>
        </w:trPr>
        <w:tc>
          <w:tcPr>
            <w:tcW w:w="1111" w:type="pct"/>
            <w:tcBorders>
              <w:top w:val="single" w:sz="4" w:space="0" w:color="auto"/>
              <w:left w:val="single" w:sz="4" w:space="0" w:color="auto"/>
              <w:bottom w:val="single" w:sz="4" w:space="0" w:color="auto"/>
              <w:right w:val="single" w:sz="4" w:space="0" w:color="auto"/>
            </w:tcBorders>
          </w:tcPr>
          <w:p w14:paraId="67672E84" w14:textId="19904084" w:rsidR="00DE7873" w:rsidRPr="00F10B4F" w:rsidRDefault="00DE7873" w:rsidP="00DE7873">
            <w:pPr>
              <w:pStyle w:val="TAL"/>
              <w:keepNext w:val="0"/>
              <w:keepLines w:val="0"/>
              <w:widowControl w:val="0"/>
              <w:rPr>
                <w:ins w:id="131" w:author="Huawei1" w:date="2023-08-08T16:27:00Z"/>
              </w:rPr>
            </w:pPr>
            <w:ins w:id="132" w:author="Huawei1" w:date="2023-08-08T16:29:00Z">
              <w:r w:rsidRPr="00791720">
                <w:rPr>
                  <w:bCs/>
                  <w:i/>
                  <w:iCs/>
                  <w:lang w:eastAsia="zh-CN"/>
                </w:rPr>
                <w:t>&gt;</w:t>
              </w:r>
            </w:ins>
            <w:ins w:id="133" w:author="Huawei1" w:date="2023-08-08T16:30:00Z">
              <w:r>
                <w:rPr>
                  <w:bCs/>
                  <w:i/>
                  <w:iCs/>
                  <w:lang w:eastAsia="zh-CN"/>
                </w:rPr>
                <w:t>I</w:t>
              </w:r>
            </w:ins>
            <w:ins w:id="134" w:author="Huawei1" w:date="2023-08-08T16:29:00Z">
              <w:r>
                <w:rPr>
                  <w:bCs/>
                  <w:i/>
                  <w:iCs/>
                  <w:lang w:eastAsia="zh-CN"/>
                </w:rPr>
                <w:t>nitial SN mobility info</w:t>
              </w:r>
            </w:ins>
            <w:ins w:id="135" w:author="Huawei1" w:date="2023-08-08T16:30:00Z">
              <w:r>
                <w:rPr>
                  <w:rFonts w:hint="eastAsia"/>
                  <w:bCs/>
                  <w:i/>
                  <w:iCs/>
                  <w:lang w:eastAsia="zh-CN"/>
                </w:rPr>
                <w:t>rmation</w:t>
              </w:r>
            </w:ins>
          </w:p>
        </w:tc>
        <w:tc>
          <w:tcPr>
            <w:tcW w:w="556" w:type="pct"/>
            <w:tcBorders>
              <w:top w:val="single" w:sz="4" w:space="0" w:color="auto"/>
              <w:left w:val="single" w:sz="4" w:space="0" w:color="auto"/>
              <w:bottom w:val="single" w:sz="4" w:space="0" w:color="auto"/>
              <w:right w:val="single" w:sz="4" w:space="0" w:color="auto"/>
            </w:tcBorders>
          </w:tcPr>
          <w:p w14:paraId="7C7074B6" w14:textId="6F31E92C" w:rsidR="00DE7873" w:rsidRPr="00AA5DA2" w:rsidRDefault="00DE7873" w:rsidP="00DE7873">
            <w:pPr>
              <w:pStyle w:val="TAL"/>
              <w:keepNext w:val="0"/>
              <w:keepLines w:val="0"/>
              <w:widowControl w:val="0"/>
              <w:rPr>
                <w:ins w:id="136" w:author="Huawei1" w:date="2023-08-08T16:27:00Z"/>
                <w:lang w:eastAsia="ja-JP"/>
              </w:rPr>
            </w:pPr>
            <w:ins w:id="137" w:author="Huawei1" w:date="2023-08-08T16:30:00Z">
              <w:r w:rsidRPr="00AA5DA2">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013A6681" w14:textId="77777777" w:rsidR="00DE7873" w:rsidRPr="00AA5DA2" w:rsidRDefault="00DE7873" w:rsidP="00DE7873">
            <w:pPr>
              <w:pStyle w:val="TAL"/>
              <w:keepNext w:val="0"/>
              <w:keepLines w:val="0"/>
              <w:widowControl w:val="0"/>
              <w:rPr>
                <w:ins w:id="138" w:author="Huawei1" w:date="2023-08-08T16:27:00Z"/>
                <w:lang w:eastAsia="ja-JP"/>
              </w:rPr>
            </w:pPr>
          </w:p>
        </w:tc>
        <w:tc>
          <w:tcPr>
            <w:tcW w:w="778" w:type="pct"/>
            <w:tcBorders>
              <w:top w:val="single" w:sz="4" w:space="0" w:color="auto"/>
              <w:left w:val="single" w:sz="4" w:space="0" w:color="auto"/>
              <w:bottom w:val="single" w:sz="4" w:space="0" w:color="auto"/>
              <w:right w:val="single" w:sz="4" w:space="0" w:color="auto"/>
            </w:tcBorders>
          </w:tcPr>
          <w:p w14:paraId="387B040F" w14:textId="68CB2E80" w:rsidR="00DE7873" w:rsidRPr="00F10B4F" w:rsidRDefault="00DE7873" w:rsidP="00DE7873">
            <w:pPr>
              <w:pStyle w:val="TAL"/>
              <w:keepNext w:val="0"/>
              <w:keepLines w:val="0"/>
              <w:widowControl w:val="0"/>
              <w:rPr>
                <w:ins w:id="139" w:author="Huawei1" w:date="2023-08-08T16:27:00Z"/>
                <w:color w:val="993366"/>
              </w:rPr>
            </w:pPr>
            <w:ins w:id="140" w:author="Huawei1" w:date="2023-08-08T16:30:00Z">
              <w:r w:rsidRPr="00AA5DA2">
                <w:rPr>
                  <w:lang w:eastAsia="ja-JP"/>
                </w:rPr>
                <w:t>BIT STRING (SIZE (32))</w:t>
              </w:r>
            </w:ins>
          </w:p>
        </w:tc>
        <w:tc>
          <w:tcPr>
            <w:tcW w:w="889" w:type="pct"/>
            <w:tcBorders>
              <w:top w:val="single" w:sz="4" w:space="0" w:color="auto"/>
              <w:left w:val="single" w:sz="4" w:space="0" w:color="auto"/>
              <w:bottom w:val="single" w:sz="4" w:space="0" w:color="auto"/>
              <w:right w:val="single" w:sz="4" w:space="0" w:color="auto"/>
            </w:tcBorders>
          </w:tcPr>
          <w:p w14:paraId="625778D5" w14:textId="099CE728" w:rsidR="00DE7873" w:rsidRDefault="00DE7873" w:rsidP="00DE7873">
            <w:pPr>
              <w:pStyle w:val="TAL"/>
              <w:keepNext w:val="0"/>
              <w:keepLines w:val="0"/>
              <w:widowControl w:val="0"/>
              <w:rPr>
                <w:ins w:id="141" w:author="Huawei1" w:date="2023-08-08T16:27:00Z"/>
                <w:bCs/>
                <w:lang w:eastAsia="ko-KR"/>
              </w:rPr>
            </w:pPr>
            <w:ins w:id="142" w:author="Huawei1" w:date="2023-08-08T16:30:00Z">
              <w:r w:rsidRPr="00B21D32">
                <w:rPr>
                  <w:lang w:eastAsia="zh-CN"/>
                </w:rPr>
                <w:t>Information related to</w:t>
              </w:r>
            </w:ins>
            <w:ins w:id="143" w:author="Huawei1" w:date="2023-08-08T16:31:00Z">
              <w:r>
                <w:rPr>
                  <w:lang w:eastAsia="zh-CN"/>
                </w:rPr>
                <w:t xml:space="preserve"> </w:t>
              </w:r>
            </w:ins>
            <w:ins w:id="144" w:author="Huawei1" w:date="2023-08-08T16:34:00Z">
              <w:r>
                <w:rPr>
                  <w:lang w:eastAsia="zh-CN"/>
                </w:rPr>
                <w:t>the ini</w:t>
              </w:r>
            </w:ins>
            <w:ins w:id="145" w:author="Huawei1" w:date="2023-08-08T16:35:00Z">
              <w:r w:rsidR="00E52E70">
                <w:rPr>
                  <w:lang w:eastAsia="zh-CN"/>
                </w:rPr>
                <w:t xml:space="preserve">tially </w:t>
              </w:r>
            </w:ins>
            <w:ins w:id="146" w:author="Huawei1" w:date="2023-08-08T16:34:00Z">
              <w:r>
                <w:rPr>
                  <w:lang w:eastAsia="zh-CN"/>
                </w:rPr>
                <w:t xml:space="preserve">recommended </w:t>
              </w:r>
              <w:r w:rsidR="00E52E70">
                <w:rPr>
                  <w:lang w:eastAsia="zh-CN"/>
                </w:rPr>
                <w:t>CPC</w:t>
              </w:r>
            </w:ins>
            <w:ins w:id="147" w:author="Huawei1" w:date="2023-08-08T16:35:00Z">
              <w:r w:rsidR="00E52E70">
                <w:rPr>
                  <w:lang w:eastAsia="zh-CN"/>
                </w:rPr>
                <w:t xml:space="preserve"> configuration. </w:t>
              </w:r>
            </w:ins>
            <w:ins w:id="148" w:author="Huawei1" w:date="2023-08-08T16:30:00Z">
              <w:r w:rsidRPr="00B21D32">
                <w:rPr>
                  <w:lang w:eastAsia="zh-CN"/>
                </w:rPr>
                <w:t>It’s provided by S-NG-RAN node</w:t>
              </w:r>
            </w:ins>
            <w:ins w:id="149" w:author="Huawei1" w:date="2023-08-08T16:33:00Z">
              <w:r>
                <w:rPr>
                  <w:lang w:eastAsia="zh-CN"/>
                </w:rPr>
                <w:t xml:space="preserve"> </w:t>
              </w:r>
            </w:ins>
            <w:ins w:id="150" w:author="Huawei1" w:date="2023-08-08T16:30:00Z">
              <w:r w:rsidRPr="00B21D32">
                <w:rPr>
                  <w:lang w:eastAsia="zh-CN"/>
                </w:rPr>
                <w:t xml:space="preserve">in order to enable later analysis of the conditions that led to wrong </w:t>
              </w:r>
            </w:ins>
            <w:ins w:id="151" w:author="Huawei1" w:date="2023-08-08T16:31:00Z">
              <w:r>
                <w:rPr>
                  <w:lang w:eastAsia="zh-CN"/>
                </w:rPr>
                <w:t xml:space="preserve">candidate </w:t>
              </w:r>
            </w:ins>
            <w:proofErr w:type="spellStart"/>
            <w:ins w:id="152" w:author="Huawei1" w:date="2023-08-08T16:30:00Z">
              <w:r w:rsidRPr="00B21D32">
                <w:rPr>
                  <w:lang w:eastAsia="zh-CN"/>
                </w:rPr>
                <w:t>PSCell</w:t>
              </w:r>
            </w:ins>
            <w:proofErr w:type="spellEnd"/>
            <w:ins w:id="153" w:author="Huawei1" w:date="2023-08-08T16:33:00Z">
              <w:r>
                <w:rPr>
                  <w:lang w:eastAsia="zh-CN"/>
                </w:rPr>
                <w:t xml:space="preserve"> change</w:t>
              </w:r>
            </w:ins>
            <w:ins w:id="154" w:author="Huawei1" w:date="2023-08-08T16:30:00Z">
              <w:r w:rsidRPr="00B21D32">
                <w:rPr>
                  <w:lang w:eastAsia="zh-CN"/>
                </w:rPr>
                <w:t>.</w:t>
              </w:r>
            </w:ins>
          </w:p>
        </w:tc>
        <w:tc>
          <w:tcPr>
            <w:tcW w:w="556" w:type="pct"/>
            <w:tcBorders>
              <w:top w:val="single" w:sz="4" w:space="0" w:color="auto"/>
              <w:left w:val="single" w:sz="4" w:space="0" w:color="auto"/>
              <w:bottom w:val="single" w:sz="4" w:space="0" w:color="auto"/>
              <w:right w:val="single" w:sz="4" w:space="0" w:color="auto"/>
            </w:tcBorders>
          </w:tcPr>
          <w:p w14:paraId="50C37053" w14:textId="527DD4DC" w:rsidR="00DE7873" w:rsidRPr="00AA5DA2" w:rsidRDefault="00DE7873" w:rsidP="00DE7873">
            <w:pPr>
              <w:pStyle w:val="TAC"/>
              <w:keepNext w:val="0"/>
              <w:keepLines w:val="0"/>
              <w:widowControl w:val="0"/>
              <w:rPr>
                <w:ins w:id="155" w:author="Huawei1" w:date="2023-08-08T16:27:00Z"/>
                <w:lang w:eastAsia="ja-JP"/>
              </w:rPr>
            </w:pPr>
            <w:ins w:id="156" w:author="Huawei1" w:date="2023-08-08T16:30:00Z">
              <w:r w:rsidRPr="00AA5DA2">
                <w:rPr>
                  <w:lang w:eastAsia="ja-JP"/>
                </w:rPr>
                <w:t>YES</w:t>
              </w:r>
            </w:ins>
          </w:p>
        </w:tc>
        <w:tc>
          <w:tcPr>
            <w:tcW w:w="554" w:type="pct"/>
            <w:tcBorders>
              <w:top w:val="single" w:sz="4" w:space="0" w:color="auto"/>
              <w:left w:val="single" w:sz="4" w:space="0" w:color="auto"/>
              <w:bottom w:val="single" w:sz="4" w:space="0" w:color="auto"/>
              <w:right w:val="single" w:sz="4" w:space="0" w:color="auto"/>
            </w:tcBorders>
          </w:tcPr>
          <w:p w14:paraId="74B8FE09" w14:textId="405BEFB0" w:rsidR="00DE7873" w:rsidRPr="00AA5DA2" w:rsidRDefault="00DE7873" w:rsidP="00DE7873">
            <w:pPr>
              <w:pStyle w:val="TAC"/>
              <w:keepNext w:val="0"/>
              <w:keepLines w:val="0"/>
              <w:widowControl w:val="0"/>
              <w:rPr>
                <w:ins w:id="157" w:author="Huawei1" w:date="2023-08-08T16:27:00Z"/>
                <w:lang w:eastAsia="ja-JP"/>
              </w:rPr>
            </w:pPr>
            <w:ins w:id="158" w:author="Huawei1" w:date="2023-08-08T16:30:00Z">
              <w:r w:rsidRPr="00AA5DA2">
                <w:rPr>
                  <w:lang w:eastAsia="ja-JP"/>
                </w:rPr>
                <w:t>ignore</w:t>
              </w:r>
            </w:ins>
          </w:p>
        </w:tc>
      </w:tr>
      <w:tr w:rsidR="00DE7873" w:rsidRPr="00AA5DA2" w14:paraId="6B26C7AD" w14:textId="77777777" w:rsidTr="00584E10">
        <w:trPr>
          <w:ins w:id="159" w:author="Huawei1" w:date="2023-08-08T16:30:00Z"/>
        </w:trPr>
        <w:tc>
          <w:tcPr>
            <w:tcW w:w="1111" w:type="pct"/>
            <w:tcBorders>
              <w:top w:val="single" w:sz="4" w:space="0" w:color="auto"/>
              <w:left w:val="single" w:sz="4" w:space="0" w:color="auto"/>
              <w:bottom w:val="single" w:sz="4" w:space="0" w:color="auto"/>
              <w:right w:val="single" w:sz="4" w:space="0" w:color="auto"/>
            </w:tcBorders>
          </w:tcPr>
          <w:p w14:paraId="2D0BF70D" w14:textId="1D179F96" w:rsidR="00DE7873" w:rsidRPr="00791720" w:rsidRDefault="00DE7873" w:rsidP="00DE7873">
            <w:pPr>
              <w:pStyle w:val="TAL"/>
              <w:keepNext w:val="0"/>
              <w:keepLines w:val="0"/>
              <w:widowControl w:val="0"/>
              <w:rPr>
                <w:ins w:id="160" w:author="Huawei1" w:date="2023-08-08T16:30:00Z"/>
                <w:bCs/>
                <w:i/>
                <w:iCs/>
                <w:lang w:eastAsia="zh-CN"/>
              </w:rPr>
            </w:pPr>
            <w:ins w:id="161" w:author="Huawei1" w:date="2023-08-08T16:30:00Z">
              <w:r w:rsidRPr="00791720">
                <w:rPr>
                  <w:bCs/>
                  <w:i/>
                  <w:iCs/>
                  <w:lang w:eastAsia="zh-CN"/>
                </w:rPr>
                <w:t>&gt;</w:t>
              </w:r>
              <w:r>
                <w:rPr>
                  <w:bCs/>
                  <w:i/>
                  <w:iCs/>
                  <w:lang w:eastAsia="zh-CN"/>
                </w:rPr>
                <w:t>Latest SN mobility info</w:t>
              </w:r>
              <w:r>
                <w:rPr>
                  <w:rFonts w:hint="eastAsia"/>
                  <w:bCs/>
                  <w:i/>
                  <w:iCs/>
                  <w:lang w:eastAsia="zh-CN"/>
                </w:rPr>
                <w:t>rmation</w:t>
              </w:r>
            </w:ins>
          </w:p>
        </w:tc>
        <w:tc>
          <w:tcPr>
            <w:tcW w:w="556" w:type="pct"/>
            <w:tcBorders>
              <w:top w:val="single" w:sz="4" w:space="0" w:color="auto"/>
              <w:left w:val="single" w:sz="4" w:space="0" w:color="auto"/>
              <w:bottom w:val="single" w:sz="4" w:space="0" w:color="auto"/>
              <w:right w:val="single" w:sz="4" w:space="0" w:color="auto"/>
            </w:tcBorders>
          </w:tcPr>
          <w:p w14:paraId="3F1169AA" w14:textId="0B1C87AA" w:rsidR="00DE7873" w:rsidRPr="00AA5DA2" w:rsidRDefault="00DE7873" w:rsidP="00DE7873">
            <w:pPr>
              <w:pStyle w:val="TAL"/>
              <w:keepNext w:val="0"/>
              <w:keepLines w:val="0"/>
              <w:widowControl w:val="0"/>
              <w:rPr>
                <w:ins w:id="162" w:author="Huawei1" w:date="2023-08-08T16:30:00Z"/>
                <w:lang w:eastAsia="ja-JP"/>
              </w:rPr>
            </w:pPr>
            <w:ins w:id="163" w:author="Huawei1" w:date="2023-08-08T16:30:00Z">
              <w:r w:rsidRPr="00AA5DA2">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1A0F8497" w14:textId="77777777" w:rsidR="00DE7873" w:rsidRPr="00AA5DA2" w:rsidRDefault="00DE7873" w:rsidP="00DE7873">
            <w:pPr>
              <w:pStyle w:val="TAL"/>
              <w:keepNext w:val="0"/>
              <w:keepLines w:val="0"/>
              <w:widowControl w:val="0"/>
              <w:rPr>
                <w:ins w:id="164" w:author="Huawei1" w:date="2023-08-08T16:30:00Z"/>
                <w:lang w:eastAsia="ja-JP"/>
              </w:rPr>
            </w:pPr>
          </w:p>
        </w:tc>
        <w:tc>
          <w:tcPr>
            <w:tcW w:w="778" w:type="pct"/>
            <w:tcBorders>
              <w:top w:val="single" w:sz="4" w:space="0" w:color="auto"/>
              <w:left w:val="single" w:sz="4" w:space="0" w:color="auto"/>
              <w:bottom w:val="single" w:sz="4" w:space="0" w:color="auto"/>
              <w:right w:val="single" w:sz="4" w:space="0" w:color="auto"/>
            </w:tcBorders>
          </w:tcPr>
          <w:p w14:paraId="605E428F" w14:textId="608D49EA" w:rsidR="00DE7873" w:rsidRPr="00F10B4F" w:rsidRDefault="00DE7873" w:rsidP="00DE7873">
            <w:pPr>
              <w:pStyle w:val="TAL"/>
              <w:keepNext w:val="0"/>
              <w:keepLines w:val="0"/>
              <w:widowControl w:val="0"/>
              <w:rPr>
                <w:ins w:id="165" w:author="Huawei1" w:date="2023-08-08T16:30:00Z"/>
                <w:color w:val="993366"/>
              </w:rPr>
            </w:pPr>
            <w:ins w:id="166" w:author="Huawei1" w:date="2023-08-08T16:30:00Z">
              <w:r w:rsidRPr="00AA5DA2">
                <w:rPr>
                  <w:lang w:eastAsia="ja-JP"/>
                </w:rPr>
                <w:t>BIT STRING (SIZE (32))</w:t>
              </w:r>
            </w:ins>
          </w:p>
        </w:tc>
        <w:tc>
          <w:tcPr>
            <w:tcW w:w="889" w:type="pct"/>
            <w:tcBorders>
              <w:top w:val="single" w:sz="4" w:space="0" w:color="auto"/>
              <w:left w:val="single" w:sz="4" w:space="0" w:color="auto"/>
              <w:bottom w:val="single" w:sz="4" w:space="0" w:color="auto"/>
              <w:right w:val="single" w:sz="4" w:space="0" w:color="auto"/>
            </w:tcBorders>
          </w:tcPr>
          <w:p w14:paraId="1B2C6083" w14:textId="2A75179E" w:rsidR="00DE7873" w:rsidRDefault="00DE7873" w:rsidP="00DE7873">
            <w:pPr>
              <w:pStyle w:val="TAL"/>
              <w:keepNext w:val="0"/>
              <w:keepLines w:val="0"/>
              <w:widowControl w:val="0"/>
              <w:rPr>
                <w:ins w:id="167" w:author="Huawei1" w:date="2023-08-08T16:30:00Z"/>
                <w:bCs/>
                <w:lang w:eastAsia="ko-KR"/>
              </w:rPr>
            </w:pPr>
            <w:ins w:id="168" w:author="Huawei1" w:date="2023-08-08T16:30:00Z">
              <w:r w:rsidRPr="00B21D32">
                <w:rPr>
                  <w:lang w:eastAsia="zh-CN"/>
                </w:rPr>
                <w:t xml:space="preserve">Information related to </w:t>
              </w:r>
            </w:ins>
            <w:proofErr w:type="spellStart"/>
            <w:ins w:id="169" w:author="Huawei1" w:date="2023-08-08T16:35:00Z">
              <w:r w:rsidR="00E52E70" w:rsidRPr="00B21D32">
                <w:rPr>
                  <w:lang w:eastAsia="zh-CN"/>
                </w:rPr>
                <w:t>to</w:t>
              </w:r>
              <w:proofErr w:type="spellEnd"/>
              <w:r w:rsidR="00E52E70">
                <w:rPr>
                  <w:lang w:eastAsia="zh-CN"/>
                </w:rPr>
                <w:t xml:space="preserve"> the </w:t>
              </w:r>
            </w:ins>
            <w:ins w:id="170" w:author="Huawei1" w:date="2023-08-08T16:36:00Z">
              <w:r w:rsidR="00E52E70">
                <w:rPr>
                  <w:lang w:eastAsia="zh-CN"/>
                </w:rPr>
                <w:t xml:space="preserve">final </w:t>
              </w:r>
            </w:ins>
            <w:ins w:id="171" w:author="Huawei1" w:date="2023-08-08T16:35:00Z">
              <w:r w:rsidR="00E52E70">
                <w:rPr>
                  <w:lang w:eastAsia="zh-CN"/>
                </w:rPr>
                <w:t>CPC configuration</w:t>
              </w:r>
            </w:ins>
            <w:ins w:id="172" w:author="Huawei1" w:date="2023-08-08T16:36:00Z">
              <w:r w:rsidR="00E52E70">
                <w:rPr>
                  <w:rFonts w:hint="eastAsia"/>
                  <w:lang w:eastAsia="zh-CN"/>
                </w:rPr>
                <w:t>.</w:t>
              </w:r>
              <w:r w:rsidR="00E52E70">
                <w:rPr>
                  <w:lang w:eastAsia="zh-CN"/>
                </w:rPr>
                <w:t xml:space="preserve"> </w:t>
              </w:r>
            </w:ins>
            <w:ins w:id="173" w:author="Huawei1" w:date="2023-08-08T16:30:00Z">
              <w:r w:rsidRPr="00B21D32">
                <w:rPr>
                  <w:lang w:eastAsia="zh-CN"/>
                </w:rPr>
                <w:t xml:space="preserve">It’s provided by S-NG-RAN node in order to enable later analysis of the conditions that led to wrong </w:t>
              </w:r>
              <w:proofErr w:type="spellStart"/>
              <w:r w:rsidRPr="00B21D32">
                <w:rPr>
                  <w:lang w:eastAsia="zh-CN"/>
                </w:rPr>
                <w:t>PSCell</w:t>
              </w:r>
              <w:proofErr w:type="spellEnd"/>
              <w:r w:rsidRPr="00B21D32">
                <w:rPr>
                  <w:rFonts w:hint="eastAsia"/>
                  <w:lang w:eastAsia="zh-CN"/>
                </w:rPr>
                <w:t xml:space="preserve"> change</w:t>
              </w:r>
              <w:r w:rsidRPr="00B21D32">
                <w:rPr>
                  <w:lang w:eastAsia="zh-CN"/>
                </w:rPr>
                <w:t>.</w:t>
              </w:r>
            </w:ins>
          </w:p>
        </w:tc>
        <w:tc>
          <w:tcPr>
            <w:tcW w:w="556" w:type="pct"/>
            <w:tcBorders>
              <w:top w:val="single" w:sz="4" w:space="0" w:color="auto"/>
              <w:left w:val="single" w:sz="4" w:space="0" w:color="auto"/>
              <w:bottom w:val="single" w:sz="4" w:space="0" w:color="auto"/>
              <w:right w:val="single" w:sz="4" w:space="0" w:color="auto"/>
            </w:tcBorders>
          </w:tcPr>
          <w:p w14:paraId="107F3F09" w14:textId="30E79E2E" w:rsidR="00DE7873" w:rsidRPr="00AA5DA2" w:rsidRDefault="00DE7873" w:rsidP="00DE7873">
            <w:pPr>
              <w:pStyle w:val="TAC"/>
              <w:keepNext w:val="0"/>
              <w:keepLines w:val="0"/>
              <w:widowControl w:val="0"/>
              <w:rPr>
                <w:ins w:id="174" w:author="Huawei1" w:date="2023-08-08T16:30:00Z"/>
                <w:lang w:eastAsia="ja-JP"/>
              </w:rPr>
            </w:pPr>
            <w:ins w:id="175" w:author="Huawei1" w:date="2023-08-08T16:30:00Z">
              <w:r w:rsidRPr="00AA5DA2">
                <w:rPr>
                  <w:lang w:eastAsia="ja-JP"/>
                </w:rPr>
                <w:t>YES</w:t>
              </w:r>
            </w:ins>
          </w:p>
        </w:tc>
        <w:tc>
          <w:tcPr>
            <w:tcW w:w="554" w:type="pct"/>
            <w:tcBorders>
              <w:top w:val="single" w:sz="4" w:space="0" w:color="auto"/>
              <w:left w:val="single" w:sz="4" w:space="0" w:color="auto"/>
              <w:bottom w:val="single" w:sz="4" w:space="0" w:color="auto"/>
              <w:right w:val="single" w:sz="4" w:space="0" w:color="auto"/>
            </w:tcBorders>
          </w:tcPr>
          <w:p w14:paraId="7CA1EDA5" w14:textId="40AC24A0" w:rsidR="00DE7873" w:rsidRPr="00AA5DA2" w:rsidRDefault="00DE7873" w:rsidP="00DE7873">
            <w:pPr>
              <w:pStyle w:val="TAC"/>
              <w:keepNext w:val="0"/>
              <w:keepLines w:val="0"/>
              <w:widowControl w:val="0"/>
              <w:rPr>
                <w:ins w:id="176" w:author="Huawei1" w:date="2023-08-08T16:30:00Z"/>
                <w:lang w:eastAsia="ja-JP"/>
              </w:rPr>
            </w:pPr>
            <w:ins w:id="177" w:author="Huawei1" w:date="2023-08-08T16:30:00Z">
              <w:r w:rsidRPr="00AA5DA2">
                <w:rPr>
                  <w:lang w:eastAsia="ja-JP"/>
                </w:rPr>
                <w:t>ignore</w:t>
              </w:r>
            </w:ins>
          </w:p>
        </w:tc>
      </w:tr>
    </w:tbl>
    <w:p w14:paraId="3FA3016B" w14:textId="77777777" w:rsidR="00584E10" w:rsidRPr="00AA5DA2" w:rsidRDefault="00584E10" w:rsidP="00584E10">
      <w:pPr>
        <w:widowControl w:val="0"/>
      </w:pPr>
    </w:p>
    <w:p w14:paraId="06F3FABE" w14:textId="77777777" w:rsidR="007178C2" w:rsidRPr="00FD0425" w:rsidRDefault="007178C2" w:rsidP="007178C2">
      <w:pPr>
        <w:pStyle w:val="Heading3"/>
      </w:pPr>
      <w:bookmarkStart w:id="178" w:name="_Toc20955407"/>
      <w:bookmarkStart w:id="179" w:name="_Toc29991615"/>
      <w:bookmarkStart w:id="180" w:name="_Toc36556018"/>
      <w:bookmarkStart w:id="181" w:name="_Toc44497803"/>
      <w:bookmarkStart w:id="182" w:name="_Toc45108190"/>
      <w:bookmarkStart w:id="183" w:name="_Toc45901810"/>
      <w:bookmarkStart w:id="184" w:name="_Toc51850891"/>
      <w:bookmarkStart w:id="185" w:name="_Toc56693895"/>
      <w:bookmarkStart w:id="186" w:name="_Toc64447439"/>
      <w:bookmarkStart w:id="187" w:name="_Toc66286933"/>
      <w:bookmarkStart w:id="188" w:name="_Toc74151631"/>
      <w:bookmarkStart w:id="189" w:name="_Toc88654105"/>
      <w:bookmarkStart w:id="190" w:name="_Toc97904461"/>
      <w:bookmarkStart w:id="191" w:name="_Toc98868599"/>
      <w:bookmarkStart w:id="192" w:name="_Toc105174885"/>
      <w:bookmarkStart w:id="193" w:name="_Toc106109722"/>
      <w:bookmarkStart w:id="194" w:name="_Toc113825544"/>
      <w:bookmarkStart w:id="195" w:name="_Toc138863677"/>
      <w:r w:rsidRPr="00FD0425">
        <w:t>9.3.4</w:t>
      </w:r>
      <w:r w:rsidRPr="00FD0425">
        <w:tab/>
        <w:t>PDU Definitions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58E6FFFF" w14:textId="77777777" w:rsidR="007178C2" w:rsidRPr="00FD0425" w:rsidRDefault="007178C2" w:rsidP="007178C2">
      <w:pPr>
        <w:pStyle w:val="PL"/>
        <w:rPr>
          <w:noProof w:val="0"/>
          <w:snapToGrid w:val="0"/>
        </w:rPr>
      </w:pPr>
      <w:r w:rsidRPr="00FD0425">
        <w:rPr>
          <w:noProof w:val="0"/>
          <w:snapToGrid w:val="0"/>
        </w:rPr>
        <w:t>-- ASN1START</w:t>
      </w:r>
    </w:p>
    <w:p w14:paraId="30F7C396" w14:textId="77777777" w:rsidR="007178C2" w:rsidRPr="00FD0425" w:rsidRDefault="007178C2" w:rsidP="007178C2">
      <w:pPr>
        <w:pStyle w:val="PL"/>
        <w:rPr>
          <w:snapToGrid w:val="0"/>
        </w:rPr>
      </w:pPr>
      <w:r w:rsidRPr="00FD0425">
        <w:rPr>
          <w:snapToGrid w:val="0"/>
        </w:rPr>
        <w:t>-- **************************************************************</w:t>
      </w:r>
    </w:p>
    <w:p w14:paraId="2C172530" w14:textId="77777777" w:rsidR="007178C2" w:rsidRPr="00FD0425" w:rsidRDefault="007178C2" w:rsidP="007178C2">
      <w:pPr>
        <w:pStyle w:val="PL"/>
        <w:rPr>
          <w:snapToGrid w:val="0"/>
        </w:rPr>
      </w:pPr>
      <w:r w:rsidRPr="00FD0425">
        <w:rPr>
          <w:snapToGrid w:val="0"/>
        </w:rPr>
        <w:t>--</w:t>
      </w:r>
    </w:p>
    <w:p w14:paraId="0EFA7829" w14:textId="77777777" w:rsidR="007178C2" w:rsidRPr="00FD0425" w:rsidRDefault="007178C2" w:rsidP="007178C2">
      <w:pPr>
        <w:pStyle w:val="PL"/>
        <w:rPr>
          <w:snapToGrid w:val="0"/>
        </w:rPr>
      </w:pPr>
      <w:r w:rsidRPr="00FD0425">
        <w:rPr>
          <w:snapToGrid w:val="0"/>
        </w:rPr>
        <w:t>-- PDU definitions for XnAP.</w:t>
      </w:r>
    </w:p>
    <w:p w14:paraId="39E06894" w14:textId="77777777" w:rsidR="007178C2" w:rsidRPr="00FD0425" w:rsidRDefault="007178C2" w:rsidP="007178C2">
      <w:pPr>
        <w:pStyle w:val="PL"/>
        <w:rPr>
          <w:snapToGrid w:val="0"/>
        </w:rPr>
      </w:pPr>
      <w:r w:rsidRPr="00FD0425">
        <w:rPr>
          <w:snapToGrid w:val="0"/>
        </w:rPr>
        <w:t>--</w:t>
      </w:r>
    </w:p>
    <w:p w14:paraId="7118CBA1" w14:textId="77777777" w:rsidR="007178C2" w:rsidRPr="00FD0425" w:rsidRDefault="007178C2" w:rsidP="007178C2">
      <w:pPr>
        <w:pStyle w:val="PL"/>
        <w:rPr>
          <w:snapToGrid w:val="0"/>
        </w:rPr>
      </w:pPr>
      <w:r w:rsidRPr="00FD0425">
        <w:rPr>
          <w:snapToGrid w:val="0"/>
        </w:rPr>
        <w:t>-- **************************************************************</w:t>
      </w:r>
    </w:p>
    <w:p w14:paraId="5F48E5D5" w14:textId="3CC1C660" w:rsidR="007178C2" w:rsidRPr="00FD0425" w:rsidRDefault="007178C2" w:rsidP="007178C2">
      <w:pPr>
        <w:pStyle w:val="PL"/>
        <w:rPr>
          <w:snapToGrid w:val="0"/>
        </w:rPr>
      </w:pPr>
      <w:r w:rsidRPr="007178C2">
        <w:rPr>
          <w:rFonts w:hint="eastAsia"/>
          <w:snapToGrid w:val="0"/>
          <w:highlight w:val="yellow"/>
          <w:lang w:eastAsia="zh-CN"/>
        </w:rPr>
        <w:t>/</w:t>
      </w:r>
      <w:r w:rsidRPr="007178C2">
        <w:rPr>
          <w:snapToGrid w:val="0"/>
          <w:highlight w:val="yellow"/>
          <w:lang w:eastAsia="zh-CN"/>
        </w:rPr>
        <w:t>/skip unchanged part</w:t>
      </w:r>
    </w:p>
    <w:p w14:paraId="6C743E72" w14:textId="77777777" w:rsidR="007178C2" w:rsidRDefault="007178C2" w:rsidP="007178C2">
      <w:pPr>
        <w:pStyle w:val="PL"/>
        <w:spacing w:line="0" w:lineRule="atLeast"/>
        <w:outlineLvl w:val="3"/>
        <w:rPr>
          <w:noProof w:val="0"/>
          <w:snapToGrid w:val="0"/>
        </w:rPr>
      </w:pPr>
      <w:r>
        <w:rPr>
          <w:noProof w:val="0"/>
          <w:snapToGrid w:val="0"/>
        </w:rPr>
        <w:t>-- SCG FAILURE INFORMATION REPORT</w:t>
      </w:r>
    </w:p>
    <w:p w14:paraId="428C8B35" w14:textId="77777777" w:rsidR="007178C2" w:rsidRDefault="007178C2" w:rsidP="007178C2">
      <w:pPr>
        <w:pStyle w:val="PL"/>
        <w:spacing w:line="0" w:lineRule="atLeast"/>
        <w:rPr>
          <w:noProof w:val="0"/>
          <w:snapToGrid w:val="0"/>
        </w:rPr>
      </w:pPr>
      <w:r>
        <w:rPr>
          <w:noProof w:val="0"/>
          <w:snapToGrid w:val="0"/>
        </w:rPr>
        <w:t>--</w:t>
      </w:r>
    </w:p>
    <w:p w14:paraId="24C54A65" w14:textId="77777777" w:rsidR="007178C2" w:rsidRDefault="007178C2" w:rsidP="007178C2">
      <w:pPr>
        <w:pStyle w:val="PL"/>
        <w:spacing w:line="0" w:lineRule="atLeast"/>
        <w:rPr>
          <w:noProof w:val="0"/>
          <w:snapToGrid w:val="0"/>
        </w:rPr>
      </w:pPr>
      <w:r>
        <w:rPr>
          <w:noProof w:val="0"/>
          <w:snapToGrid w:val="0"/>
        </w:rPr>
        <w:t>-- **************************************************************</w:t>
      </w:r>
    </w:p>
    <w:p w14:paraId="3FC3CBE0" w14:textId="77777777" w:rsidR="007178C2" w:rsidRDefault="007178C2" w:rsidP="007178C2">
      <w:pPr>
        <w:pStyle w:val="PL"/>
        <w:rPr>
          <w:snapToGrid w:val="0"/>
        </w:rPr>
      </w:pPr>
    </w:p>
    <w:p w14:paraId="55711947" w14:textId="77777777" w:rsidR="007178C2" w:rsidRDefault="007178C2" w:rsidP="007178C2">
      <w:pPr>
        <w:pStyle w:val="PL"/>
        <w:rPr>
          <w:snapToGrid w:val="0"/>
        </w:rPr>
      </w:pPr>
      <w:proofErr w:type="spellStart"/>
      <w:proofErr w:type="gramStart"/>
      <w:r w:rsidRPr="002D38DD">
        <w:rPr>
          <w:noProof w:val="0"/>
          <w:snapToGrid w:val="0"/>
        </w:rPr>
        <w:t>ScgFailureInformationReport</w:t>
      </w:r>
      <w:proofErr w:type="spellEnd"/>
      <w:r>
        <w:rPr>
          <w:snapToGrid w:val="0"/>
        </w:rPr>
        <w:t xml:space="preserve"> ::=</w:t>
      </w:r>
      <w:proofErr w:type="gramEnd"/>
      <w:r>
        <w:rPr>
          <w:snapToGrid w:val="0"/>
        </w:rPr>
        <w:t xml:space="preserve"> SEQUENCE {</w:t>
      </w:r>
    </w:p>
    <w:p w14:paraId="6EE3AEE1" w14:textId="77777777" w:rsidR="007178C2" w:rsidRDefault="007178C2" w:rsidP="007178C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2FB8D1C5" w14:textId="77777777" w:rsidR="007178C2" w:rsidRDefault="007178C2" w:rsidP="007178C2">
      <w:pPr>
        <w:pStyle w:val="PL"/>
        <w:rPr>
          <w:snapToGrid w:val="0"/>
        </w:rPr>
      </w:pPr>
      <w:r>
        <w:rPr>
          <w:snapToGrid w:val="0"/>
        </w:rPr>
        <w:tab/>
        <w:t>...</w:t>
      </w:r>
    </w:p>
    <w:p w14:paraId="605438EC" w14:textId="77777777" w:rsidR="007178C2" w:rsidRDefault="007178C2" w:rsidP="007178C2">
      <w:pPr>
        <w:pStyle w:val="PL"/>
        <w:rPr>
          <w:snapToGrid w:val="0"/>
        </w:rPr>
      </w:pPr>
      <w:r>
        <w:rPr>
          <w:snapToGrid w:val="0"/>
        </w:rPr>
        <w:lastRenderedPageBreak/>
        <w:t>}</w:t>
      </w:r>
    </w:p>
    <w:p w14:paraId="1A18A515" w14:textId="77777777" w:rsidR="007178C2" w:rsidRDefault="007178C2" w:rsidP="007178C2">
      <w:pPr>
        <w:pStyle w:val="PL"/>
        <w:rPr>
          <w:snapToGrid w:val="0"/>
        </w:rPr>
      </w:pPr>
    </w:p>
    <w:p w14:paraId="3E81C6F5" w14:textId="77777777" w:rsidR="007178C2" w:rsidRDefault="007178C2" w:rsidP="007178C2">
      <w:pPr>
        <w:pStyle w:val="PL"/>
        <w:rPr>
          <w:snapToGrid w:val="0"/>
        </w:rPr>
      </w:pPr>
      <w:proofErr w:type="spellStart"/>
      <w:r w:rsidRPr="002D38DD">
        <w:rPr>
          <w:noProof w:val="0"/>
          <w:snapToGrid w:val="0"/>
        </w:rPr>
        <w:t>ScgFailureInformationReport</w:t>
      </w:r>
      <w:proofErr w:type="spellEnd"/>
      <w:r w:rsidRPr="002D38DD">
        <w:rPr>
          <w:noProof w:val="0"/>
          <w:snapToGrid w:val="0"/>
        </w:rPr>
        <w:t>-IEs</w:t>
      </w:r>
      <w:r>
        <w:rPr>
          <w:snapToGrid w:val="0"/>
        </w:rPr>
        <w:t xml:space="preserve"> XNAP-PROTOCOL-IES ::= {</w:t>
      </w:r>
    </w:p>
    <w:p w14:paraId="13BA84EA" w14:textId="77777777" w:rsidR="007178C2" w:rsidRPr="00FD0425" w:rsidRDefault="007178C2" w:rsidP="007178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7589CBAA" w14:textId="77777777" w:rsidR="007178C2" w:rsidRPr="00FD0425" w:rsidRDefault="007178C2" w:rsidP="007178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42571D9D" w14:textId="77777777" w:rsidR="007178C2" w:rsidRPr="00DE394F" w:rsidRDefault="007178C2" w:rsidP="007178C2">
      <w:pPr>
        <w:pStyle w:val="PL"/>
        <w:tabs>
          <w:tab w:val="left" w:pos="4556"/>
        </w:tabs>
        <w:rPr>
          <w:snapToGrid w:val="0"/>
        </w:rPr>
      </w:pPr>
      <w:r>
        <w:rPr>
          <w:snapToGrid w:val="0"/>
        </w:rPr>
        <w:tab/>
        <w:t>{ ID id-</w:t>
      </w:r>
      <w:r w:rsidRPr="00CA0929">
        <w:rPr>
          <w:rFonts w:eastAsia="Malgun Gothic"/>
          <w:snapToGrid w:val="0"/>
        </w:rPr>
        <w:t>Source</w:t>
      </w:r>
      <w:r>
        <w:rPr>
          <w:lang w:eastAsia="ja-JP"/>
        </w:rPr>
        <w:t>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2317D665" w14:textId="77777777" w:rsidR="007178C2" w:rsidRDefault="007178C2" w:rsidP="007178C2">
      <w:pPr>
        <w:pStyle w:val="PL"/>
        <w:tabs>
          <w:tab w:val="left" w:pos="4556"/>
        </w:tabs>
        <w:rPr>
          <w:snapToGrid w:val="0"/>
        </w:rPr>
      </w:pPr>
      <w:r>
        <w:rPr>
          <w:snapToGrid w:val="0"/>
        </w:rPr>
        <w:tab/>
        <w:t>{ ID id-</w:t>
      </w:r>
      <w:r>
        <w:rPr>
          <w:lang w:eastAsia="ja-JP"/>
        </w:rPr>
        <w:t>FailedPSCellCGI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6488A9AB" w14:textId="77777777" w:rsidR="007178C2" w:rsidRDefault="007178C2" w:rsidP="007178C2">
      <w:pPr>
        <w:pStyle w:val="PL"/>
        <w:tabs>
          <w:tab w:val="left" w:pos="4556"/>
        </w:tabs>
        <w:rPr>
          <w:snapToGrid w:val="0"/>
        </w:rPr>
      </w:pPr>
      <w:r>
        <w:rPr>
          <w:snapToGrid w:val="0"/>
        </w:rPr>
        <w:tab/>
        <w:t>{ ID id-</w:t>
      </w:r>
      <w:r>
        <w:rPr>
          <w:lang w:eastAsia="ja-JP"/>
        </w:rPr>
        <w:t>SCGFailureReportContainer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SCGFailureReportContainer</w:t>
      </w:r>
      <w:r>
        <w:rPr>
          <w:snapToGrid w:val="0"/>
        </w:rPr>
        <w:tab/>
      </w:r>
      <w:r>
        <w:rPr>
          <w:snapToGrid w:val="0"/>
        </w:rPr>
        <w:tab/>
      </w:r>
      <w:r>
        <w:rPr>
          <w:snapToGrid w:val="0"/>
        </w:rPr>
        <w:tab/>
      </w:r>
      <w:r>
        <w:rPr>
          <w:snapToGrid w:val="0"/>
        </w:rPr>
        <w:tab/>
      </w:r>
      <w:r>
        <w:rPr>
          <w:snapToGrid w:val="0"/>
        </w:rPr>
        <w:tab/>
        <w:t>PRESENCE mandatory }</w:t>
      </w:r>
      <w:r w:rsidRPr="00DE394F">
        <w:rPr>
          <w:snapToGrid w:val="0"/>
        </w:rPr>
        <w:t xml:space="preserve">| </w:t>
      </w:r>
    </w:p>
    <w:p w14:paraId="7C85A7EE" w14:textId="79E6AA5D" w:rsidR="007178C2" w:rsidRDefault="007178C2" w:rsidP="007178C2">
      <w:pPr>
        <w:pStyle w:val="PL"/>
        <w:tabs>
          <w:tab w:val="clear" w:pos="3840"/>
        </w:tabs>
        <w:rPr>
          <w:ins w:id="196" w:author="Huawei1" w:date="2023-08-08T16:49:00Z"/>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r>
        <w:rPr>
          <w:snapToGrid w:val="0"/>
        </w:rPr>
        <w:t>,</w:t>
      </w:r>
    </w:p>
    <w:p w14:paraId="4B32116F" w14:textId="01925B15" w:rsidR="005A768A" w:rsidRDefault="005A768A" w:rsidP="005A768A">
      <w:pPr>
        <w:pStyle w:val="PL"/>
        <w:tabs>
          <w:tab w:val="clear" w:pos="3840"/>
        </w:tabs>
        <w:rPr>
          <w:ins w:id="197" w:author="Huawei1" w:date="2023-08-08T16:49:00Z"/>
          <w:snapToGrid w:val="0"/>
        </w:rPr>
      </w:pPr>
      <w:ins w:id="198" w:author="Huawei1" w:date="2023-08-08T16:49:00Z">
        <w:r>
          <w:rPr>
            <w:snapToGrid w:val="0"/>
          </w:rPr>
          <w:tab/>
          <w:t>{ ID id-</w:t>
        </w:r>
        <w:r w:rsidRPr="005A768A">
          <w:t xml:space="preserve"> </w:t>
        </w:r>
        <w:r w:rsidRPr="00F10B4F">
          <w:t>Time</w:t>
        </w:r>
        <w:r>
          <w:t>Between</w:t>
        </w:r>
        <w:r w:rsidRPr="00F10B4F">
          <w:t>C</w:t>
        </w:r>
        <w:r>
          <w:t>PAC</w:t>
        </w:r>
        <w:r w:rsidRPr="00F10B4F">
          <w:t>Reconfig</w:t>
        </w:r>
        <w:r>
          <w:t>AndExecution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F10B4F">
          <w:t>Time</w:t>
        </w:r>
        <w:r>
          <w:t>Between</w:t>
        </w:r>
        <w:r w:rsidRPr="00F10B4F">
          <w:t>C</w:t>
        </w:r>
        <w:r>
          <w:t>PAC</w:t>
        </w:r>
        <w:r w:rsidRPr="00F10B4F">
          <w:t>Reconfig</w:t>
        </w:r>
        <w:r>
          <w:t>AndExecution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r>
          <w:rPr>
            <w:snapToGrid w:val="0"/>
          </w:rPr>
          <w:t>,</w:t>
        </w:r>
      </w:ins>
    </w:p>
    <w:p w14:paraId="73E70AB3" w14:textId="69E0E9C7" w:rsidR="005A768A" w:rsidRDefault="005A768A" w:rsidP="005A768A">
      <w:pPr>
        <w:pStyle w:val="PL"/>
        <w:tabs>
          <w:tab w:val="clear" w:pos="3840"/>
        </w:tabs>
        <w:rPr>
          <w:ins w:id="199" w:author="Huawei1" w:date="2023-08-08T16:49:00Z"/>
          <w:snapToGrid w:val="0"/>
        </w:rPr>
      </w:pPr>
      <w:ins w:id="200" w:author="Huawei1" w:date="2023-08-08T16:49:00Z">
        <w:r>
          <w:rPr>
            <w:snapToGrid w:val="0"/>
          </w:rPr>
          <w:tab/>
          <w:t>{ ID id-</w:t>
        </w:r>
        <w:r w:rsidRPr="005A768A">
          <w:t xml:space="preserve"> </w:t>
        </w:r>
        <w:r w:rsidRPr="00F10B4F">
          <w:t>Time</w:t>
        </w:r>
        <w:r>
          <w:t>Between</w:t>
        </w:r>
        <w:r w:rsidRPr="00F10B4F">
          <w:t>C</w:t>
        </w:r>
        <w:r>
          <w:t>PAC</w:t>
        </w:r>
        <w:r w:rsidRPr="00F10B4F">
          <w:t>Reconfig</w:t>
        </w:r>
        <w:r>
          <w:t>AndSCGFailure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F10B4F">
          <w:t>Time</w:t>
        </w:r>
        <w:r>
          <w:t>Between</w:t>
        </w:r>
        <w:r w:rsidRPr="00F10B4F">
          <w:t>C</w:t>
        </w:r>
        <w:r>
          <w:t>PAC</w:t>
        </w:r>
        <w:r w:rsidRPr="00F10B4F">
          <w:t>Reconfig</w:t>
        </w:r>
        <w:r>
          <w:t>AndSCGFailure</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r>
          <w:rPr>
            <w:snapToGrid w:val="0"/>
          </w:rPr>
          <w:t>,</w:t>
        </w:r>
      </w:ins>
    </w:p>
    <w:p w14:paraId="68EF7B2C" w14:textId="16CA7A4F" w:rsidR="005A768A" w:rsidRDefault="005A768A" w:rsidP="005A768A">
      <w:pPr>
        <w:pStyle w:val="PL"/>
        <w:tabs>
          <w:tab w:val="clear" w:pos="3840"/>
        </w:tabs>
        <w:rPr>
          <w:ins w:id="201" w:author="Huawei1" w:date="2023-08-08T16:50:00Z"/>
          <w:snapToGrid w:val="0"/>
        </w:rPr>
      </w:pPr>
      <w:ins w:id="202" w:author="Huawei1" w:date="2023-08-08T16:49:00Z">
        <w:r>
          <w:rPr>
            <w:snapToGrid w:val="0"/>
          </w:rPr>
          <w:tab/>
          <w:t>{ ID id-</w:t>
        </w:r>
        <w:r w:rsidRPr="005A768A">
          <w:t xml:space="preserve"> </w:t>
        </w:r>
      </w:ins>
      <w:ins w:id="203" w:author="Huawei1" w:date="2023-08-08T16:50:00Z">
        <w:r w:rsidRPr="00F10B4F">
          <w:t>Time</w:t>
        </w:r>
        <w:r>
          <w:t>BetweenCPACExecutionAndSCG</w:t>
        </w:r>
        <w:r w:rsidRPr="00F10B4F">
          <w:t>Failure</w:t>
        </w:r>
      </w:ins>
      <w:ins w:id="204" w:author="Huawei1" w:date="2023-08-08T16:49:00Z">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ins>
      <w:ins w:id="205" w:author="Huawei1" w:date="2023-08-08T16:50:00Z">
        <w:r w:rsidRPr="00F10B4F">
          <w:t>Time</w:t>
        </w:r>
        <w:r>
          <w:t>BetweenCPACExecutionAndSCG</w:t>
        </w:r>
        <w:r w:rsidRPr="00F10B4F">
          <w:t>Failure</w:t>
        </w:r>
      </w:ins>
      <w:ins w:id="206" w:author="Huawei1" w:date="2023-08-08T16:49:00Z">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r>
          <w:rPr>
            <w:snapToGrid w:val="0"/>
          </w:rPr>
          <w:t>,</w:t>
        </w:r>
      </w:ins>
    </w:p>
    <w:p w14:paraId="25B6FBB6" w14:textId="499CDA9C" w:rsidR="007178C2" w:rsidRPr="007178C2" w:rsidDel="005A768A" w:rsidRDefault="005A768A" w:rsidP="007178C2">
      <w:pPr>
        <w:pStyle w:val="PL"/>
        <w:tabs>
          <w:tab w:val="clear" w:pos="3840"/>
        </w:tabs>
        <w:rPr>
          <w:del w:id="207" w:author="Huawei1" w:date="2023-08-08T16:50:00Z"/>
          <w:snapToGrid w:val="0"/>
        </w:rPr>
      </w:pPr>
      <w:ins w:id="208" w:author="Huawei1" w:date="2023-08-08T16:50:00Z">
        <w:r>
          <w:rPr>
            <w:snapToGrid w:val="0"/>
          </w:rPr>
          <w:tab/>
          <w:t>{ ID id-</w:t>
        </w:r>
        <w:r w:rsidRPr="005A768A">
          <w:t xml:space="preserve"> </w:t>
        </w:r>
        <w:r>
          <w:rPr>
            <w:lang w:eastAsia="ja-JP"/>
          </w:rPr>
          <w:t>SNMobility</w:t>
        </w:r>
        <w:r w:rsidRPr="00312695">
          <w:rPr>
            <w:lang w:eastAsia="ja-JP"/>
          </w:rPr>
          <w:t>Information</w:t>
        </w:r>
        <w:r>
          <w:rPr>
            <w:lang w:eastAsia="ja-JP"/>
          </w:rPr>
          <w:t>L</w:t>
        </w:r>
        <w:r>
          <w:rPr>
            <w:rFonts w:hint="eastAsia"/>
            <w:lang w:eastAsia="zh-CN"/>
          </w:rPr>
          <w:t>ist</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Pr>
            <w:lang w:eastAsia="ja-JP"/>
          </w:rPr>
          <w:t>L</w:t>
        </w:r>
        <w:r>
          <w:rPr>
            <w:rFonts w:hint="eastAsia"/>
            <w:lang w:eastAsia="zh-CN"/>
          </w:rPr>
          <w:t>ist</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r>
          <w:rPr>
            <w:snapToGrid w:val="0"/>
          </w:rPr>
          <w:t>,</w:t>
        </w:r>
      </w:ins>
    </w:p>
    <w:p w14:paraId="1E7A5842" w14:textId="77777777" w:rsidR="007178C2" w:rsidRDefault="007178C2" w:rsidP="007178C2">
      <w:pPr>
        <w:pStyle w:val="PL"/>
        <w:rPr>
          <w:snapToGrid w:val="0"/>
        </w:rPr>
      </w:pPr>
      <w:r>
        <w:rPr>
          <w:snapToGrid w:val="0"/>
        </w:rPr>
        <w:tab/>
        <w:t>...</w:t>
      </w:r>
    </w:p>
    <w:p w14:paraId="5698A2A2" w14:textId="77777777" w:rsidR="007178C2" w:rsidRDefault="007178C2" w:rsidP="007178C2">
      <w:pPr>
        <w:pStyle w:val="PL"/>
        <w:rPr>
          <w:snapToGrid w:val="0"/>
        </w:rPr>
      </w:pPr>
      <w:r>
        <w:rPr>
          <w:snapToGrid w:val="0"/>
        </w:rPr>
        <w:t>}</w:t>
      </w:r>
    </w:p>
    <w:p w14:paraId="38A405B5" w14:textId="77777777" w:rsidR="007178C2" w:rsidRDefault="007178C2" w:rsidP="007178C2">
      <w:pPr>
        <w:pStyle w:val="PL"/>
        <w:rPr>
          <w:snapToGrid w:val="0"/>
        </w:rPr>
      </w:pPr>
    </w:p>
    <w:p w14:paraId="077BB6F7" w14:textId="77777777" w:rsidR="007178C2" w:rsidRPr="00FD0425" w:rsidRDefault="007178C2" w:rsidP="007178C2">
      <w:pPr>
        <w:pStyle w:val="PL"/>
        <w:rPr>
          <w:snapToGrid w:val="0"/>
        </w:rPr>
      </w:pPr>
      <w:r w:rsidRPr="00FD0425">
        <w:rPr>
          <w:snapToGrid w:val="0"/>
        </w:rPr>
        <w:t>-- **************************************************************</w:t>
      </w:r>
    </w:p>
    <w:p w14:paraId="3026DCC6" w14:textId="77777777" w:rsidR="007178C2" w:rsidRPr="00FD0425" w:rsidRDefault="007178C2" w:rsidP="007178C2">
      <w:pPr>
        <w:pStyle w:val="PL"/>
        <w:rPr>
          <w:snapToGrid w:val="0"/>
        </w:rPr>
      </w:pPr>
      <w:r w:rsidRPr="00FD0425">
        <w:rPr>
          <w:snapToGrid w:val="0"/>
        </w:rPr>
        <w:t>--</w:t>
      </w:r>
    </w:p>
    <w:p w14:paraId="6018D08D" w14:textId="4EC56178" w:rsidR="005A768A" w:rsidRPr="008003DD" w:rsidRDefault="005A768A" w:rsidP="005A768A">
      <w:pPr>
        <w:pStyle w:val="ListParagraph"/>
        <w:pBdr>
          <w:top w:val="single" w:sz="4" w:space="1" w:color="auto"/>
          <w:left w:val="single" w:sz="4" w:space="4" w:color="auto"/>
          <w:bottom w:val="single" w:sz="4" w:space="1" w:color="auto"/>
          <w:right w:val="single" w:sz="4" w:space="4" w:color="auto"/>
        </w:pBdr>
        <w:shd w:val="clear" w:color="auto" w:fill="FFFF99"/>
        <w:spacing w:before="240" w:after="240"/>
        <w:ind w:left="450" w:firstLine="400"/>
        <w:jc w:val="center"/>
        <w:rPr>
          <w:rFonts w:eastAsia="MS Mincho"/>
          <w:i/>
          <w:lang w:eastAsia="ja-JP"/>
        </w:rPr>
      </w:pPr>
      <w:r>
        <w:rPr>
          <w:i/>
          <w:lang w:eastAsia="ja-JP"/>
        </w:rPr>
        <w:t>End</w:t>
      </w:r>
      <w:r w:rsidRPr="008003DD">
        <w:rPr>
          <w:i/>
          <w:lang w:eastAsia="ja-JP"/>
        </w:rPr>
        <w:t xml:space="preserve"> of the change</w:t>
      </w:r>
    </w:p>
    <w:p w14:paraId="2E922BED" w14:textId="338B44D4" w:rsidR="00EE0733" w:rsidRPr="00B926D6" w:rsidRDefault="00EE0733" w:rsidP="00B926D6"/>
    <w:sectPr w:rsidR="00EE0733" w:rsidRPr="00B926D6" w:rsidSect="007659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48AF3" w14:textId="77777777" w:rsidR="00F34966" w:rsidRDefault="00F34966">
      <w:r>
        <w:separator/>
      </w:r>
    </w:p>
  </w:endnote>
  <w:endnote w:type="continuationSeparator" w:id="0">
    <w:p w14:paraId="3590F6FF" w14:textId="77777777" w:rsidR="00F34966" w:rsidRDefault="00F34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4769D" w14:textId="77777777" w:rsidR="00F34966" w:rsidRDefault="00F34966">
      <w:r>
        <w:separator/>
      </w:r>
    </w:p>
  </w:footnote>
  <w:footnote w:type="continuationSeparator" w:id="0">
    <w:p w14:paraId="5DBC58E5" w14:textId="77777777" w:rsidR="00F34966" w:rsidRDefault="00F34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DE7873" w:rsidRDefault="00DE78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0CC33A4"/>
    <w:multiLevelType w:val="multilevel"/>
    <w:tmpl w:val="D0CC33A4"/>
    <w:lvl w:ilvl="0">
      <w:start w:val="1"/>
      <w:numFmt w:val="low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D83B69"/>
    <w:multiLevelType w:val="hybridMultilevel"/>
    <w:tmpl w:val="86C80F20"/>
    <w:lvl w:ilvl="0" w:tplc="8B9C6AF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57E2E"/>
    <w:multiLevelType w:val="multilevel"/>
    <w:tmpl w:val="E7A2D63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24018F2"/>
    <w:multiLevelType w:val="hybridMultilevel"/>
    <w:tmpl w:val="277E7BC8"/>
    <w:lvl w:ilvl="0" w:tplc="8B9C6AF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D01346"/>
    <w:multiLevelType w:val="hybridMultilevel"/>
    <w:tmpl w:val="84DC7332"/>
    <w:lvl w:ilvl="0" w:tplc="208607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8F5B32"/>
    <w:multiLevelType w:val="hybridMultilevel"/>
    <w:tmpl w:val="4A44A63E"/>
    <w:lvl w:ilvl="0" w:tplc="F8D21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193DEF"/>
    <w:multiLevelType w:val="hybridMultilevel"/>
    <w:tmpl w:val="9370DEA2"/>
    <w:lvl w:ilvl="0" w:tplc="8B9C6AF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6F2C87"/>
    <w:multiLevelType w:val="hybridMultilevel"/>
    <w:tmpl w:val="E21CEF12"/>
    <w:lvl w:ilvl="0" w:tplc="29725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2452F40"/>
    <w:multiLevelType w:val="hybridMultilevel"/>
    <w:tmpl w:val="E3B6703E"/>
    <w:lvl w:ilvl="0" w:tplc="6D049C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E37A4"/>
    <w:multiLevelType w:val="hybridMultilevel"/>
    <w:tmpl w:val="FF109070"/>
    <w:lvl w:ilvl="0" w:tplc="93025F5E">
      <w:start w:val="4"/>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12"/>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24"/>
  </w:num>
  <w:num w:numId="13">
    <w:abstractNumId w:val="21"/>
  </w:num>
  <w:num w:numId="14">
    <w:abstractNumId w:val="19"/>
  </w:num>
  <w:num w:numId="15">
    <w:abstractNumId w:val="18"/>
  </w:num>
  <w:num w:numId="16">
    <w:abstractNumId w:val="18"/>
    <w:lvlOverride w:ilvl="0">
      <w:startOverride w:val="1"/>
    </w:lvlOverride>
  </w:num>
  <w:num w:numId="17">
    <w:abstractNumId w:val="15"/>
  </w:num>
  <w:num w:numId="18">
    <w:abstractNumId w:val="13"/>
  </w:num>
  <w:num w:numId="19">
    <w:abstractNumId w:val="14"/>
  </w:num>
  <w:num w:numId="20">
    <w:abstractNumId w:val="16"/>
  </w:num>
  <w:num w:numId="21">
    <w:abstractNumId w:val="0"/>
  </w:num>
  <w:num w:numId="22">
    <w:abstractNumId w:val="17"/>
  </w:num>
  <w:num w:numId="23">
    <w:abstractNumId w:val="11"/>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0"/>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7251E"/>
    <w:rsid w:val="00094F0A"/>
    <w:rsid w:val="000A3D7C"/>
    <w:rsid w:val="000A6394"/>
    <w:rsid w:val="000A6E2F"/>
    <w:rsid w:val="000A78D6"/>
    <w:rsid w:val="000B58B8"/>
    <w:rsid w:val="000C038A"/>
    <w:rsid w:val="000C6598"/>
    <w:rsid w:val="000D6382"/>
    <w:rsid w:val="000E1199"/>
    <w:rsid w:val="000F23FA"/>
    <w:rsid w:val="00112C4C"/>
    <w:rsid w:val="00114E96"/>
    <w:rsid w:val="00145D43"/>
    <w:rsid w:val="001562B4"/>
    <w:rsid w:val="0016286B"/>
    <w:rsid w:val="001629FD"/>
    <w:rsid w:val="001670C1"/>
    <w:rsid w:val="001763A1"/>
    <w:rsid w:val="00191183"/>
    <w:rsid w:val="00192C46"/>
    <w:rsid w:val="00197AA6"/>
    <w:rsid w:val="001A7B60"/>
    <w:rsid w:val="001B40EC"/>
    <w:rsid w:val="001B6CDC"/>
    <w:rsid w:val="001B7A65"/>
    <w:rsid w:val="001D2CB8"/>
    <w:rsid w:val="001E41F3"/>
    <w:rsid w:val="001E48D4"/>
    <w:rsid w:val="00220ADA"/>
    <w:rsid w:val="002218D6"/>
    <w:rsid w:val="0026004D"/>
    <w:rsid w:val="00262C39"/>
    <w:rsid w:val="002636A7"/>
    <w:rsid w:val="00274611"/>
    <w:rsid w:val="0027588B"/>
    <w:rsid w:val="00275D12"/>
    <w:rsid w:val="002769EB"/>
    <w:rsid w:val="00285C61"/>
    <w:rsid w:val="002860C4"/>
    <w:rsid w:val="00287ABD"/>
    <w:rsid w:val="002A37C8"/>
    <w:rsid w:val="002A47EF"/>
    <w:rsid w:val="002B23F9"/>
    <w:rsid w:val="002B24C6"/>
    <w:rsid w:val="002B5741"/>
    <w:rsid w:val="002B5B7A"/>
    <w:rsid w:val="002C238A"/>
    <w:rsid w:val="002C7CED"/>
    <w:rsid w:val="002E2A8B"/>
    <w:rsid w:val="002E595A"/>
    <w:rsid w:val="002F4F59"/>
    <w:rsid w:val="00304A83"/>
    <w:rsid w:val="00305409"/>
    <w:rsid w:val="003063E5"/>
    <w:rsid w:val="003207ED"/>
    <w:rsid w:val="00321CFB"/>
    <w:rsid w:val="003367A0"/>
    <w:rsid w:val="0035319E"/>
    <w:rsid w:val="00353346"/>
    <w:rsid w:val="00376EE0"/>
    <w:rsid w:val="00392B19"/>
    <w:rsid w:val="00396631"/>
    <w:rsid w:val="003A4056"/>
    <w:rsid w:val="003A4E1D"/>
    <w:rsid w:val="003A5266"/>
    <w:rsid w:val="003B597F"/>
    <w:rsid w:val="003B7609"/>
    <w:rsid w:val="003C12C0"/>
    <w:rsid w:val="003C312B"/>
    <w:rsid w:val="003D15E8"/>
    <w:rsid w:val="003E1A36"/>
    <w:rsid w:val="003F54CE"/>
    <w:rsid w:val="003F759B"/>
    <w:rsid w:val="0040623E"/>
    <w:rsid w:val="004165D0"/>
    <w:rsid w:val="00421C13"/>
    <w:rsid w:val="004242F1"/>
    <w:rsid w:val="00447131"/>
    <w:rsid w:val="00457129"/>
    <w:rsid w:val="00463F6D"/>
    <w:rsid w:val="00466F51"/>
    <w:rsid w:val="00467657"/>
    <w:rsid w:val="00470106"/>
    <w:rsid w:val="00477480"/>
    <w:rsid w:val="00477891"/>
    <w:rsid w:val="00483282"/>
    <w:rsid w:val="004839DB"/>
    <w:rsid w:val="004865D4"/>
    <w:rsid w:val="004A1950"/>
    <w:rsid w:val="004A20E3"/>
    <w:rsid w:val="004B75B7"/>
    <w:rsid w:val="004F242B"/>
    <w:rsid w:val="00501900"/>
    <w:rsid w:val="0050766B"/>
    <w:rsid w:val="005124D6"/>
    <w:rsid w:val="0051580D"/>
    <w:rsid w:val="00520062"/>
    <w:rsid w:val="00540E46"/>
    <w:rsid w:val="00546441"/>
    <w:rsid w:val="0055715B"/>
    <w:rsid w:val="00564BDC"/>
    <w:rsid w:val="00571BEC"/>
    <w:rsid w:val="005840AF"/>
    <w:rsid w:val="00584E10"/>
    <w:rsid w:val="00592D74"/>
    <w:rsid w:val="00592FB9"/>
    <w:rsid w:val="0059409A"/>
    <w:rsid w:val="0059421F"/>
    <w:rsid w:val="005A768A"/>
    <w:rsid w:val="005C0A63"/>
    <w:rsid w:val="005C47BA"/>
    <w:rsid w:val="005C4D70"/>
    <w:rsid w:val="005C75E2"/>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525BD"/>
    <w:rsid w:val="00656D63"/>
    <w:rsid w:val="006760A7"/>
    <w:rsid w:val="006804C7"/>
    <w:rsid w:val="006848B8"/>
    <w:rsid w:val="00695808"/>
    <w:rsid w:val="006A5614"/>
    <w:rsid w:val="006B46FB"/>
    <w:rsid w:val="006D56BC"/>
    <w:rsid w:val="006E21FB"/>
    <w:rsid w:val="006E74F4"/>
    <w:rsid w:val="0071052A"/>
    <w:rsid w:val="00711130"/>
    <w:rsid w:val="007178C2"/>
    <w:rsid w:val="007342B2"/>
    <w:rsid w:val="00742578"/>
    <w:rsid w:val="00756F36"/>
    <w:rsid w:val="00765952"/>
    <w:rsid w:val="0077272C"/>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06989"/>
    <w:rsid w:val="00810836"/>
    <w:rsid w:val="008227DB"/>
    <w:rsid w:val="008279FA"/>
    <w:rsid w:val="00845D17"/>
    <w:rsid w:val="008579E4"/>
    <w:rsid w:val="008626E7"/>
    <w:rsid w:val="00870EE7"/>
    <w:rsid w:val="008B1D7D"/>
    <w:rsid w:val="008B1F20"/>
    <w:rsid w:val="008B7A3F"/>
    <w:rsid w:val="008C4751"/>
    <w:rsid w:val="008F4876"/>
    <w:rsid w:val="008F686C"/>
    <w:rsid w:val="009017EE"/>
    <w:rsid w:val="00913222"/>
    <w:rsid w:val="00916443"/>
    <w:rsid w:val="00917C9F"/>
    <w:rsid w:val="00934B48"/>
    <w:rsid w:val="00936638"/>
    <w:rsid w:val="00955FBC"/>
    <w:rsid w:val="00972525"/>
    <w:rsid w:val="009777D9"/>
    <w:rsid w:val="009824D9"/>
    <w:rsid w:val="00991B88"/>
    <w:rsid w:val="00995252"/>
    <w:rsid w:val="00996397"/>
    <w:rsid w:val="009A1081"/>
    <w:rsid w:val="009A579D"/>
    <w:rsid w:val="009B7382"/>
    <w:rsid w:val="009E0762"/>
    <w:rsid w:val="009E3297"/>
    <w:rsid w:val="009F251D"/>
    <w:rsid w:val="009F734F"/>
    <w:rsid w:val="00A04081"/>
    <w:rsid w:val="00A07158"/>
    <w:rsid w:val="00A134E6"/>
    <w:rsid w:val="00A20AB3"/>
    <w:rsid w:val="00A21256"/>
    <w:rsid w:val="00A246B6"/>
    <w:rsid w:val="00A32645"/>
    <w:rsid w:val="00A3385E"/>
    <w:rsid w:val="00A3732B"/>
    <w:rsid w:val="00A47E70"/>
    <w:rsid w:val="00A53AEF"/>
    <w:rsid w:val="00A63E28"/>
    <w:rsid w:val="00A7671C"/>
    <w:rsid w:val="00AB00C3"/>
    <w:rsid w:val="00AB0D53"/>
    <w:rsid w:val="00AB1244"/>
    <w:rsid w:val="00AD08CC"/>
    <w:rsid w:val="00AD1CD8"/>
    <w:rsid w:val="00AE5A38"/>
    <w:rsid w:val="00AE6E2C"/>
    <w:rsid w:val="00AF43A8"/>
    <w:rsid w:val="00B0502B"/>
    <w:rsid w:val="00B071FE"/>
    <w:rsid w:val="00B072B4"/>
    <w:rsid w:val="00B24807"/>
    <w:rsid w:val="00B258BB"/>
    <w:rsid w:val="00B27BC4"/>
    <w:rsid w:val="00B437CA"/>
    <w:rsid w:val="00B45EB4"/>
    <w:rsid w:val="00B50379"/>
    <w:rsid w:val="00B560B5"/>
    <w:rsid w:val="00B62FA7"/>
    <w:rsid w:val="00B67B97"/>
    <w:rsid w:val="00B70BDD"/>
    <w:rsid w:val="00B76C75"/>
    <w:rsid w:val="00B779FE"/>
    <w:rsid w:val="00B926D6"/>
    <w:rsid w:val="00B968C8"/>
    <w:rsid w:val="00BA3EC5"/>
    <w:rsid w:val="00BB5DFC"/>
    <w:rsid w:val="00BC6E62"/>
    <w:rsid w:val="00BD279D"/>
    <w:rsid w:val="00BD6BB8"/>
    <w:rsid w:val="00BE3B42"/>
    <w:rsid w:val="00C12DBC"/>
    <w:rsid w:val="00C229AC"/>
    <w:rsid w:val="00C246C7"/>
    <w:rsid w:val="00C31B69"/>
    <w:rsid w:val="00C5481B"/>
    <w:rsid w:val="00C573F0"/>
    <w:rsid w:val="00C74ED2"/>
    <w:rsid w:val="00C850FA"/>
    <w:rsid w:val="00C945DB"/>
    <w:rsid w:val="00C95985"/>
    <w:rsid w:val="00C95B80"/>
    <w:rsid w:val="00CA6304"/>
    <w:rsid w:val="00CB512D"/>
    <w:rsid w:val="00CC5026"/>
    <w:rsid w:val="00CC7099"/>
    <w:rsid w:val="00CD333E"/>
    <w:rsid w:val="00CE5C0E"/>
    <w:rsid w:val="00D03F9A"/>
    <w:rsid w:val="00D104E0"/>
    <w:rsid w:val="00D157AF"/>
    <w:rsid w:val="00D202FA"/>
    <w:rsid w:val="00D25C85"/>
    <w:rsid w:val="00D35F6F"/>
    <w:rsid w:val="00D51540"/>
    <w:rsid w:val="00D608C3"/>
    <w:rsid w:val="00D63018"/>
    <w:rsid w:val="00D95B9C"/>
    <w:rsid w:val="00D96016"/>
    <w:rsid w:val="00DB66FE"/>
    <w:rsid w:val="00DD5724"/>
    <w:rsid w:val="00DE34CF"/>
    <w:rsid w:val="00DE6E1D"/>
    <w:rsid w:val="00DE7873"/>
    <w:rsid w:val="00E02866"/>
    <w:rsid w:val="00E05668"/>
    <w:rsid w:val="00E15BA1"/>
    <w:rsid w:val="00E27E18"/>
    <w:rsid w:val="00E52E70"/>
    <w:rsid w:val="00E64117"/>
    <w:rsid w:val="00E70E0D"/>
    <w:rsid w:val="00E9743C"/>
    <w:rsid w:val="00EA32CF"/>
    <w:rsid w:val="00EA3868"/>
    <w:rsid w:val="00EB2397"/>
    <w:rsid w:val="00EB3F46"/>
    <w:rsid w:val="00EE0733"/>
    <w:rsid w:val="00EE7D7C"/>
    <w:rsid w:val="00EF376B"/>
    <w:rsid w:val="00EF3A19"/>
    <w:rsid w:val="00F03AED"/>
    <w:rsid w:val="00F03C76"/>
    <w:rsid w:val="00F10B0F"/>
    <w:rsid w:val="00F11694"/>
    <w:rsid w:val="00F141FC"/>
    <w:rsid w:val="00F153B0"/>
    <w:rsid w:val="00F2517E"/>
    <w:rsid w:val="00F25D98"/>
    <w:rsid w:val="00F300FB"/>
    <w:rsid w:val="00F3190B"/>
    <w:rsid w:val="00F34966"/>
    <w:rsid w:val="00F4060C"/>
    <w:rsid w:val="00F51488"/>
    <w:rsid w:val="00F57A9F"/>
    <w:rsid w:val="00F60260"/>
    <w:rsid w:val="00F61596"/>
    <w:rsid w:val="00F75006"/>
    <w:rsid w:val="00F77D84"/>
    <w:rsid w:val="00F9031B"/>
    <w:rsid w:val="00F94CA8"/>
    <w:rsid w:val="00FA55A0"/>
    <w:rsid w:val="00FA6C65"/>
    <w:rsid w:val="00FB6386"/>
    <w:rsid w:val="00FB7DE3"/>
    <w:rsid w:val="00FC5C46"/>
    <w:rsid w:val="00FD7B5A"/>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F4876"/>
    <w:pPr>
      <w:ind w:firstLineChars="200" w:firstLine="420"/>
    </w:pPr>
  </w:style>
  <w:style w:type="paragraph" w:customStyle="1" w:styleId="3">
    <w:name w:val="正文3"/>
    <w:rsid w:val="003367A0"/>
    <w:pPr>
      <w:jc w:val="both"/>
    </w:pPr>
    <w:rPr>
      <w:rFonts w:ascii="Calibri" w:eastAsia="SimSun" w:hAnsi="Calibri" w:cs="Calibri"/>
      <w:kern w:val="2"/>
      <w:sz w:val="21"/>
      <w:szCs w:val="21"/>
      <w:lang w:val="en-US" w:eastAsia="zh-CN"/>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466F51"/>
    <w:rPr>
      <w:rFonts w:ascii="Times New Roman" w:hAnsi="Times New Roman"/>
      <w:lang w:eastAsia="en-US"/>
    </w:rPr>
  </w:style>
  <w:style w:type="character" w:customStyle="1" w:styleId="TALCar">
    <w:name w:val="TAL Car"/>
    <w:qFormat/>
    <w:rsid w:val="00466F51"/>
    <w:rPr>
      <w:rFonts w:ascii="Arial" w:eastAsia="Times New Roman" w:hAnsi="Arial"/>
      <w:sz w:val="18"/>
      <w:lang w:eastAsia="en-US"/>
    </w:rPr>
  </w:style>
  <w:style w:type="character" w:customStyle="1" w:styleId="TAHCar">
    <w:name w:val="TAH Car"/>
    <w:qFormat/>
    <w:rsid w:val="00466F51"/>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F6F81-D010-481C-8AE1-5B0977AD7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9</Pages>
  <Words>3138</Words>
  <Characters>17889</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34</cp:revision>
  <cp:lastPrinted>1899-12-31T23:00:00Z</cp:lastPrinted>
  <dcterms:created xsi:type="dcterms:W3CDTF">2023-08-07T08:55:00Z</dcterms:created>
  <dcterms:modified xsi:type="dcterms:W3CDTF">2023-08-10T19:17:00Z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(3)vmLAbWlLbY2ZLvcNzXRILhX/IuxQ7+s3yjiET8u+6si2B707icoOXsUd8a/BDpyca97rjDv6
wLHu9OdQZzJVWbHNyOONrYMplH0cpKI9MZP+F2qz4cpjpY8JE7VA6QKYFeMYbGMWirdiFSrX
/1eStLpGYDrvrz/wjRz+z8HXXM8pFJaxdpjzxp3GLyKsJrdp/6CKMbTHjw7idwybvDdvOcGB
fd+WGeNYxr52LJGVCn</vt:lpwstr>
  </property>
  <property fmtid="{D5CDD505-2E9C-101B-9397-08002B2CF9AE}" pid="4" name="_2015_ms_pID_7253431">
    <vt:lpwstr>Mek/U0kEjTyXQfLlCuf35YWPShb40/cBA4ZOkIbAzmHhIP5mEr0vWl
tB6R0Psoy6gULD7UIDcBosUdhuHjWvGpP0dzini/2NAvXoM8pJlm7+FAEpD8Sxof0X5iCzhu
V/Wn6q4iQKo97+bYFNvgh/VJ0IkmRpWJLCJCjv+xUvtKy2dWk8jkQ5a5RIyWcdl5lBmHtDAN
j9zfVg7LRVZhTj5ij6x2SRzEAnbOBEejrwtB</vt:lpwstr>
  </property>
  <property fmtid="{D5CDD505-2E9C-101B-9397-08002B2CF9AE}" pid="5" name="_2015_ms_pID_7253432">
    <vt:lpwstr>r/UpRLWvSA4dNoJs394j8lQ=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1691687434</vt:lpwstr>
  </property>
</Properties>
</file>